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8A8" w:rsidRPr="00EC5EA7" w:rsidDel="00867B0F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0" w:author="Fojud" w:date="2011-08-09T10:12:00Z"/>
          <w:b/>
          <w:sz w:val="36"/>
          <w:rPrChange w:id="1" w:author="Lafrentz" w:date="2008-05-29T15:25:00Z">
            <w:rPr>
              <w:del w:id="2" w:author="Fojud" w:date="2011-08-09T10:12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867B0F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3" w:author="Fojud" w:date="2011-08-09T10:12:00Z"/>
          <w:b/>
          <w:sz w:val="36"/>
          <w:rPrChange w:id="4" w:author="Lafrentz" w:date="2008-05-29T15:25:00Z">
            <w:rPr>
              <w:del w:id="5" w:author="Fojud" w:date="2011-08-09T10:12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6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7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Default="005642C0">
      <w:pPr>
        <w:pStyle w:val="Nagwek1"/>
        <w:rPr>
          <w:ins w:id="8" w:author="Fojud" w:date="2011-08-09T10:12:00Z"/>
          <w:rFonts w:ascii="Times New Roman" w:hAnsi="Times New Roman"/>
        </w:rPr>
      </w:pPr>
      <w:del w:id="9" w:author="Lafrentz" w:date="2008-09-03T08:26:00Z">
        <w:r w:rsidRPr="005642C0">
          <w:rPr>
            <w:rFonts w:ascii="Times New Roman" w:hAnsi="Times New Roman"/>
            <w:rPrChange w:id="10" w:author="Lafrentz" w:date="2008-05-29T15:25:00Z">
              <w:rPr/>
            </w:rPrChange>
          </w:rPr>
          <w:delText>SZCZEGÓ</w:delText>
        </w:r>
        <w:r w:rsidRPr="005642C0">
          <w:rPr>
            <w:rFonts w:ascii="Times New Roman" w:hAnsi="Times New Roman" w:hint="eastAsia"/>
            <w:rPrChange w:id="11" w:author="Lafrentz" w:date="2008-05-29T15:25:00Z">
              <w:rPr>
                <w:rFonts w:hint="eastAsia"/>
              </w:rPr>
            </w:rPrChange>
          </w:rPr>
          <w:delText>Ł</w:delText>
        </w:r>
        <w:r w:rsidRPr="005642C0">
          <w:rPr>
            <w:rFonts w:ascii="Times New Roman" w:hAnsi="Times New Roman"/>
            <w:rPrChange w:id="12" w:author="Lafrentz" w:date="2008-05-29T15:25:00Z">
              <w:rPr/>
            </w:rPrChange>
          </w:rPr>
          <w:delText xml:space="preserve">OWA  </w:delText>
        </w:r>
      </w:del>
      <w:r w:rsidRPr="005642C0">
        <w:rPr>
          <w:rFonts w:ascii="Times New Roman" w:hAnsi="Times New Roman"/>
          <w:rPrChange w:id="13" w:author="Lafrentz" w:date="2008-05-29T15:25:00Z">
            <w:rPr/>
          </w:rPrChange>
        </w:rPr>
        <w:t>SPECYFIKACJA  TECHNICZNA</w:t>
      </w:r>
    </w:p>
    <w:p w:rsidR="00867B0F" w:rsidRPr="000307B1" w:rsidRDefault="00867B0F" w:rsidP="00867B0F">
      <w:pPr>
        <w:tabs>
          <w:tab w:val="center" w:pos="4703"/>
        </w:tabs>
        <w:jc w:val="center"/>
        <w:rPr>
          <w:ins w:id="14" w:author="Fojud" w:date="2011-08-09T10:12:00Z"/>
          <w:b/>
          <w:spacing w:val="-3"/>
          <w:sz w:val="36"/>
        </w:rPr>
      </w:pPr>
      <w:ins w:id="15" w:author="Fojud" w:date="2011-08-09T10:12:00Z">
        <w:r w:rsidRPr="000307B1">
          <w:rPr>
            <w:b/>
            <w:spacing w:val="-3"/>
            <w:sz w:val="36"/>
          </w:rPr>
          <w:t>WYKONANIA I ODBIORU ROBÓT BUDOWLANYCH</w:t>
        </w:r>
      </w:ins>
    </w:p>
    <w:p w:rsidR="005642C0" w:rsidRDefault="005642C0">
      <w:pPr>
        <w:pPrChange w:id="16" w:author="Fojud" w:date="2011-08-09T10:12:00Z">
          <w:pPr>
            <w:pStyle w:val="Nagwek1"/>
          </w:pPr>
        </w:pPrChange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17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194428" w:rsidRDefault="001944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18" w:author="Fojud" w:date="2011-08-09T10:12:00Z"/>
          <w:b/>
          <w:sz w:val="36"/>
        </w:rPr>
      </w:pPr>
    </w:p>
    <w:p w:rsidR="00867B0F" w:rsidRPr="00EC5EA7" w:rsidRDefault="00867B0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19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52"/>
          <w:szCs w:val="52"/>
          <w:rPrChange w:id="20" w:author="Lafrentz" w:date="2008-05-29T15:25:00Z">
            <w:rPr>
              <w:rFonts w:ascii="Times New Roman CE Normalny" w:hAnsi="Times New Roman CE Normalny"/>
              <w:b/>
              <w:sz w:val="52"/>
              <w:szCs w:val="52"/>
            </w:rPr>
          </w:rPrChange>
        </w:rPr>
      </w:pPr>
      <w:r w:rsidRPr="005642C0">
        <w:rPr>
          <w:b/>
          <w:sz w:val="52"/>
          <w:szCs w:val="52"/>
          <w:rPrChange w:id="21" w:author="Lafrentz" w:date="2008-05-29T15:25:00Z">
            <w:rPr>
              <w:rFonts w:ascii="Times New Roman CE Normalny" w:hAnsi="Times New Roman CE Normalny"/>
              <w:b/>
              <w:sz w:val="52"/>
              <w:szCs w:val="52"/>
            </w:rPr>
          </w:rPrChange>
        </w:rPr>
        <w:t>D.04.01.01</w:t>
      </w:r>
    </w:p>
    <w:p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2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  <w:r w:rsidRPr="005642C0">
        <w:rPr>
          <w:b/>
          <w:sz w:val="36"/>
          <w:rPrChange w:id="23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45233000-9</w:t>
      </w: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4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5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6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7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8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9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30" w:author="biuro@espeja.pl" w:date="2016-03-07T13:20:00Z"/>
          <w:b/>
          <w:sz w:val="36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31" w:author="biuro@espeja.pl" w:date="2016-03-07T13:20:00Z"/>
          <w:b/>
          <w:sz w:val="36"/>
        </w:rPr>
      </w:pPr>
    </w:p>
    <w:p w:rsidR="00126A53" w:rsidRPr="00EC5EA7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32" w:author="biuro@espeja.pl" w:date="2016-03-07T13:20:00Z"/>
          <w:b/>
          <w:sz w:val="36"/>
          <w:rPrChange w:id="33" w:author="Lafrentz" w:date="2008-05-29T15:25:00Z">
            <w:rPr>
              <w:ins w:id="34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35" w:author="biuro@espeja.pl" w:date="2016-03-07T13:20:00Z"/>
          <w:b/>
          <w:sz w:val="36"/>
          <w:rPrChange w:id="36" w:author="Lafrentz" w:date="2008-05-29T15:25:00Z">
            <w:rPr>
              <w:del w:id="37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38" w:author="biuro@espeja.pl" w:date="2016-03-07T13:20:00Z"/>
          <w:b/>
          <w:sz w:val="36"/>
          <w:rPrChange w:id="39" w:author="Lafrentz" w:date="2008-05-29T15:25:00Z">
            <w:rPr>
              <w:del w:id="40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41" w:author="biuro@espeja.pl" w:date="2016-03-07T13:20:00Z"/>
          <w:b/>
          <w:sz w:val="36"/>
          <w:rPrChange w:id="42" w:author="Lafrentz" w:date="2008-05-29T15:25:00Z">
            <w:rPr>
              <w:del w:id="43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44" w:author="biuro@espeja.pl" w:date="2016-03-07T13:20:00Z"/>
          <w:b/>
          <w:sz w:val="36"/>
          <w:rPrChange w:id="45" w:author="Lafrentz" w:date="2008-05-29T15:25:00Z">
            <w:rPr>
              <w:del w:id="46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47" w:author="biuro@espeja.pl" w:date="2016-03-07T13:20:00Z"/>
          <w:b/>
          <w:sz w:val="36"/>
          <w:rPrChange w:id="48" w:author="Lafrentz" w:date="2008-05-29T15:25:00Z">
            <w:rPr>
              <w:del w:id="49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50" w:author="Your User Name" w:date="2011-11-10T08:59:00Z"/>
          <w:del w:id="51" w:author="biuro@espeja.pl" w:date="2016-03-07T13:20:00Z"/>
          <w:b/>
          <w:sz w:val="36"/>
        </w:rPr>
      </w:pPr>
    </w:p>
    <w:p w:rsidR="00020BB5" w:rsidRPr="00EC5EA7" w:rsidDel="00020BB5" w:rsidRDefault="00020BB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52" w:author="Your User Name" w:date="2011-11-10T08:59:00Z"/>
          <w:b/>
          <w:sz w:val="36"/>
          <w:rPrChange w:id="53" w:author="Lafrentz" w:date="2008-05-29T15:25:00Z">
            <w:rPr>
              <w:del w:id="54" w:author="Your User Name" w:date="2011-11-10T08:59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020BB5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55" w:author="Your User Name" w:date="2011-11-10T08:59:00Z"/>
          <w:b/>
          <w:sz w:val="36"/>
          <w:rPrChange w:id="56" w:author="Lafrentz" w:date="2008-05-29T15:25:00Z">
            <w:rPr>
              <w:del w:id="57" w:author="Your User Name" w:date="2011-11-10T08:59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1E1D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58" w:author="Your User Name" w:date="2012-10-25T17:33:00Z"/>
          <w:b/>
          <w:sz w:val="36"/>
          <w:rPrChange w:id="59" w:author="Lafrentz" w:date="2008-05-29T15:25:00Z">
            <w:rPr>
              <w:del w:id="60" w:author="Your User Name" w:date="2012-10-25T17:33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61" w:author="Your User Name" w:date="2011-11-10T08:59:00Z"/>
          <w:del w:id="62" w:author="biuro@espeja.pl" w:date="2016-03-07T13:20:00Z"/>
          <w:b/>
          <w:sz w:val="36"/>
        </w:rPr>
      </w:pPr>
    </w:p>
    <w:p w:rsidR="00020BB5" w:rsidDel="00126A53" w:rsidRDefault="00020BB5" w:rsidP="001944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del w:id="63" w:author="Your User Name" w:date="2011-11-10T08:59:00Z"/>
          <w:b/>
          <w:sz w:val="36"/>
        </w:rPr>
      </w:pPr>
    </w:p>
    <w:p w:rsidR="00126A53" w:rsidRPr="00EC5EA7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64" w:author="biuro@espeja.pl" w:date="2016-03-07T13:20:00Z"/>
          <w:b/>
          <w:sz w:val="36"/>
          <w:rPrChange w:id="65" w:author="Lafrentz" w:date="2008-05-29T15:25:00Z">
            <w:rPr>
              <w:ins w:id="66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 w:rsidP="001944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36"/>
          <w:rPrChange w:id="67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 w:rsidP="001944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36"/>
          <w:rPrChange w:id="68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69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  <w:del w:id="70" w:author="Your User Name" w:date="2011-09-05T14:47:00Z">
        <w:r w:rsidRPr="005642C0">
          <w:rPr>
            <w:b/>
            <w:sz w:val="36"/>
            <w:rPrChange w:id="71" w:author="Lafrentz" w:date="2008-05-29T15:25:00Z">
              <w:rPr>
                <w:rFonts w:ascii="Times New Roman CE Normalny" w:hAnsi="Times New Roman CE Normalny"/>
                <w:b/>
                <w:sz w:val="36"/>
              </w:rPr>
            </w:rPrChange>
          </w:rPr>
          <w:delText xml:space="preserve">KORYTO  WRAZ  Z  </w:delText>
        </w:r>
      </w:del>
      <w:r w:rsidRPr="005642C0">
        <w:rPr>
          <w:b/>
          <w:sz w:val="36"/>
          <w:rPrChange w:id="72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PROFILOWANIE</w:t>
      </w:r>
      <w:del w:id="73" w:author="Your User Name" w:date="2011-09-05T14:47:00Z">
        <w:r w:rsidRPr="005642C0">
          <w:rPr>
            <w:b/>
            <w:sz w:val="36"/>
            <w:rPrChange w:id="74" w:author="Lafrentz" w:date="2008-05-29T15:25:00Z">
              <w:rPr>
                <w:rFonts w:ascii="Times New Roman CE Normalny" w:hAnsi="Times New Roman CE Normalny"/>
                <w:b/>
                <w:sz w:val="36"/>
              </w:rPr>
            </w:rPrChange>
          </w:rPr>
          <w:delText>M</w:delText>
        </w:r>
      </w:del>
    </w:p>
    <w:p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75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  <w:r w:rsidRPr="005642C0">
        <w:rPr>
          <w:b/>
          <w:sz w:val="36"/>
          <w:rPrChange w:id="76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I  ZAG</w:t>
      </w:r>
      <w:r w:rsidRPr="005642C0">
        <w:rPr>
          <w:rFonts w:hint="eastAsia"/>
          <w:b/>
          <w:sz w:val="36"/>
          <w:rPrChange w:id="77" w:author="Lafrentz" w:date="2008-05-29T15:25:00Z">
            <w:rPr>
              <w:rFonts w:ascii="Times New Roman CE Normalny" w:hAnsi="Times New Roman CE Normalny" w:hint="eastAsia"/>
              <w:b/>
              <w:sz w:val="36"/>
            </w:rPr>
          </w:rPrChange>
        </w:rPr>
        <w:t>Ę</w:t>
      </w:r>
      <w:r w:rsidRPr="005642C0">
        <w:rPr>
          <w:b/>
          <w:sz w:val="36"/>
          <w:rPrChange w:id="78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SZCZENIE</w:t>
      </w:r>
      <w:del w:id="79" w:author="Your User Name" w:date="2011-09-05T14:48:00Z">
        <w:r w:rsidRPr="005642C0">
          <w:rPr>
            <w:b/>
            <w:sz w:val="36"/>
            <w:rPrChange w:id="80" w:author="Lafrentz" w:date="2008-05-29T15:25:00Z">
              <w:rPr>
                <w:rFonts w:ascii="Times New Roman CE Normalny" w:hAnsi="Times New Roman CE Normalny"/>
                <w:b/>
                <w:sz w:val="36"/>
              </w:rPr>
            </w:rPrChange>
          </w:rPr>
          <w:delText>M</w:delText>
        </w:r>
      </w:del>
      <w:r w:rsidRPr="005642C0">
        <w:rPr>
          <w:b/>
          <w:sz w:val="36"/>
          <w:rPrChange w:id="81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 xml:space="preserve">  POD</w:t>
      </w:r>
      <w:r w:rsidRPr="005642C0">
        <w:rPr>
          <w:rFonts w:hint="eastAsia"/>
          <w:b/>
          <w:sz w:val="36"/>
          <w:rPrChange w:id="82" w:author="Lafrentz" w:date="2008-05-29T15:25:00Z">
            <w:rPr>
              <w:rFonts w:ascii="Times New Roman CE Normalny" w:hAnsi="Times New Roman CE Normalny" w:hint="eastAsia"/>
              <w:b/>
              <w:sz w:val="36"/>
            </w:rPr>
          </w:rPrChange>
        </w:rPr>
        <w:t>Ł</w:t>
      </w:r>
      <w:r w:rsidRPr="005642C0">
        <w:rPr>
          <w:b/>
          <w:sz w:val="36"/>
          <w:rPrChange w:id="83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O</w:t>
      </w:r>
      <w:r w:rsidRPr="005642C0">
        <w:rPr>
          <w:rFonts w:hint="eastAsia"/>
          <w:b/>
          <w:sz w:val="36"/>
          <w:rPrChange w:id="84" w:author="Lafrentz" w:date="2008-05-29T15:25:00Z">
            <w:rPr>
              <w:rFonts w:ascii="Times New Roman CE Normalny" w:hAnsi="Times New Roman CE Normalny" w:hint="eastAsia"/>
              <w:b/>
              <w:sz w:val="36"/>
            </w:rPr>
          </w:rPrChange>
        </w:rPr>
        <w:t>Ż</w:t>
      </w:r>
      <w:r w:rsidRPr="005642C0">
        <w:rPr>
          <w:b/>
          <w:sz w:val="36"/>
          <w:rPrChange w:id="85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A</w:t>
      </w: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  <w:rPrChange w:id="86" w:author="Lafrentz" w:date="2008-05-29T15:25:00Z">
            <w:rPr>
              <w:rFonts w:ascii="Times New Roman CE Normalny" w:hAnsi="Times New Roman CE Normalny"/>
              <w:sz w:val="36"/>
            </w:rPr>
          </w:rPrChange>
        </w:rPr>
      </w:pPr>
    </w:p>
    <w:p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  <w:rPrChange w:id="87" w:author="Lafrentz" w:date="2008-05-29T15:25:00Z">
            <w:rPr>
              <w:rFonts w:ascii="Times New Roman CE Normalny" w:hAnsi="Times New Roman CE Normalny"/>
              <w:sz w:val="36"/>
            </w:rPr>
          </w:rPrChange>
        </w:rPr>
      </w:pPr>
      <w:r w:rsidRPr="005642C0">
        <w:rPr>
          <w:b/>
          <w:sz w:val="36"/>
          <w:rPrChange w:id="88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CPV: Roboty w zakresie konstruowania, fundamentowania oraz wykonywania nawierzchni autostrad, dróg</w:t>
      </w:r>
      <w:r w:rsidRPr="005642C0">
        <w:rPr>
          <w:sz w:val="36"/>
          <w:rPrChange w:id="89" w:author="Lafrentz" w:date="2008-05-29T15:25:00Z">
            <w:rPr>
              <w:rFonts w:ascii="Times New Roman CE Normalny" w:hAnsi="Times New Roman CE Normalny"/>
              <w:sz w:val="36"/>
            </w:rPr>
          </w:rPrChange>
        </w:rPr>
        <w:t>.</w:t>
      </w: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90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  <w:rPrChange w:id="91" w:author="Lafrentz" w:date="2008-05-29T15:25:00Z">
            <w:rPr>
              <w:rFonts w:ascii="Times New Roman CE Normalny" w:hAnsi="Times New Roman CE Normalny"/>
              <w:sz w:val="36"/>
            </w:rPr>
          </w:rPrChange>
        </w:rPr>
      </w:pPr>
    </w:p>
    <w:p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28"/>
          <w:rPrChange w:id="92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  <w:r w:rsidRPr="005642C0">
        <w:rPr>
          <w:b/>
          <w:sz w:val="28"/>
          <w:rPrChange w:id="93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  <w:cr/>
      </w: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4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5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6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7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8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9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0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1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2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3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4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5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6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7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8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09" w:author="Your User Name" w:date="2012-10-25T17:33:00Z"/>
          <w:b/>
          <w:sz w:val="28"/>
        </w:rPr>
      </w:pPr>
    </w:p>
    <w:p w:rsidR="001E1D53" w:rsidRDefault="001E1D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0" w:author="Your User Name" w:date="2012-10-25T17:33:00Z"/>
          <w:b/>
          <w:sz w:val="28"/>
        </w:rPr>
      </w:pPr>
    </w:p>
    <w:p w:rsidR="001E1D53" w:rsidRPr="00EC5EA7" w:rsidRDefault="001E1D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11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12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13" w:author="biuro@espeja.pl" w:date="2016-03-07T13:19:00Z"/>
          <w:b/>
          <w:sz w:val="28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4" w:author="biuro@espeja.pl" w:date="2016-03-07T13:20:00Z"/>
          <w:b/>
          <w:sz w:val="28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5" w:author="biuro@espeja.pl" w:date="2016-03-07T13:20:00Z"/>
          <w:b/>
          <w:sz w:val="28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6" w:author="biuro@espeja.pl" w:date="2016-03-07T13:20:00Z"/>
          <w:b/>
          <w:sz w:val="28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7" w:author="biuro@espeja.pl" w:date="2016-03-07T13:20:00Z"/>
          <w:b/>
          <w:sz w:val="28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8" w:author="biuro@espeja.pl" w:date="2016-03-07T13:20:00Z"/>
          <w:b/>
          <w:sz w:val="28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9" w:author="biuro@espeja.pl" w:date="2016-03-07T13:20:00Z"/>
          <w:b/>
          <w:sz w:val="28"/>
        </w:rPr>
      </w:pPr>
    </w:p>
    <w:p w:rsidR="002948A8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20" w:author="biuro@espeja.pl" w:date="2016-03-07T13:19:00Z"/>
          <w:b/>
          <w:sz w:val="28"/>
        </w:rPr>
      </w:pPr>
    </w:p>
    <w:p w:rsidR="00126A53" w:rsidRPr="00EC5EA7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21" w:author="biuro@espeja.pl" w:date="2016-03-07T13:20:00Z"/>
          <w:b/>
          <w:sz w:val="28"/>
          <w:rPrChange w:id="122" w:author="Lafrentz" w:date="2008-05-29T15:25:00Z">
            <w:rPr>
              <w:ins w:id="123" w:author="biuro@espeja.pl" w:date="2016-03-07T13:20:00Z"/>
              <w:rFonts w:ascii="Times New Roman CE Normalny" w:hAnsi="Times New Roman CE Normalny"/>
              <w:b/>
              <w:sz w:val="28"/>
            </w:rPr>
          </w:rPrChange>
        </w:rPr>
      </w:pPr>
    </w:p>
    <w:p w:rsidR="0070118A" w:rsidRPr="00EC5EA7" w:rsidDel="00126A53" w:rsidRDefault="0070118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24" w:author="biuro@espeja.pl" w:date="2016-03-07T13:18:00Z"/>
          <w:b/>
          <w:sz w:val="28"/>
          <w:rPrChange w:id="125" w:author="Lafrentz" w:date="2008-05-29T15:25:00Z">
            <w:rPr>
              <w:del w:id="126" w:author="biuro@espeja.pl" w:date="2016-03-07T13:18:00Z"/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27" w:author="biuro@espeja.pl" w:date="2016-03-07T13:18:00Z"/>
          <w:b/>
          <w:sz w:val="28"/>
          <w:rPrChange w:id="128" w:author="Lafrentz" w:date="2008-05-29T15:25:00Z">
            <w:rPr>
              <w:del w:id="129" w:author="biuro@espeja.pl" w:date="2016-03-07T13:18:00Z"/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30" w:author="biuro@espeja.pl" w:date="2016-03-07T13:18:00Z"/>
          <w:b/>
          <w:sz w:val="28"/>
          <w:rPrChange w:id="131" w:author="Lafrentz" w:date="2008-05-29T15:25:00Z">
            <w:rPr>
              <w:del w:id="132" w:author="biuro@espeja.pl" w:date="2016-03-07T13:18:00Z"/>
              <w:rFonts w:ascii="Times New Roman CE Normalny" w:hAnsi="Times New Roman CE Normalny"/>
              <w:b/>
              <w:sz w:val="28"/>
            </w:rPr>
          </w:rPrChange>
        </w:rPr>
      </w:pPr>
    </w:p>
    <w:p w:rsidR="00020BB5" w:rsidRDefault="00020BB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33" w:author="Your User Name" w:date="2011-11-10T08:59:00Z"/>
          <w:b/>
          <w:sz w:val="28"/>
        </w:rPr>
      </w:pPr>
    </w:p>
    <w:p w:rsidR="00020BB5" w:rsidRPr="00EC5EA7" w:rsidDel="00020BB5" w:rsidRDefault="00020BB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34" w:author="Your User Name" w:date="2011-11-10T08:59:00Z"/>
          <w:b/>
          <w:sz w:val="28"/>
          <w:rPrChange w:id="135" w:author="Lafrentz" w:date="2008-05-29T15:25:00Z">
            <w:rPr>
              <w:del w:id="136" w:author="Your User Name" w:date="2011-11-10T08:59:00Z"/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Del="00020BB5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37" w:author="Your User Name" w:date="2011-11-10T08:59:00Z"/>
          <w:b/>
          <w:sz w:val="28"/>
          <w:rPrChange w:id="138" w:author="Lafrentz" w:date="2008-05-29T15:25:00Z">
            <w:rPr>
              <w:del w:id="139" w:author="Your User Name" w:date="2011-11-10T08:59:00Z"/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40" w:author="m" w:date="2013-04-16T19:24:00Z">
            <w:rPr>
              <w:rFonts w:ascii="Times New Roman CE Normalny" w:hAnsi="Times New Roman CE Normalny"/>
              <w:b/>
              <w:sz w:val="28"/>
            </w:rPr>
          </w:rPrChange>
        </w:rPr>
        <w:sectPr w:rsidR="002948A8" w:rsidRPr="00EC5EA7" w:rsidSect="004B575D">
          <w:footerReference w:type="default" r:id="rId8"/>
          <w:type w:val="continuous"/>
          <w:pgSz w:w="11904" w:h="16836"/>
          <w:pgMar w:top="1418" w:right="1418" w:bottom="1418" w:left="1418" w:header="1418" w:footer="1418" w:gutter="0"/>
          <w:pgNumType w:start="47"/>
          <w:cols w:space="708"/>
          <w:titlePg w:val="0"/>
          <w:docGrid w:linePitch="272"/>
          <w:sectPrChange w:id="166" w:author="biuro@espeja.pl" w:date="2016-03-17T11:41:00Z">
            <w:sectPr w:rsidR="002948A8" w:rsidRPr="00EC5EA7" w:rsidSect="004B575D">
              <w:pgMar w:top="1418" w:right="1418" w:bottom="1418" w:left="1418" w:header="1418" w:footer="1418" w:gutter="0"/>
              <w:titlePg/>
              <w:docGrid w:linePitch="0"/>
            </w:sectPr>
          </w:sectPrChange>
        </w:sectPr>
      </w:pPr>
    </w:p>
    <w:p w:rsidR="002948A8" w:rsidRPr="00EC5EA7" w:rsidDel="00020BB5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67" w:author="Your User Name" w:date="2011-11-10T08:59:00Z"/>
          <w:b/>
          <w:sz w:val="28"/>
          <w:rPrChange w:id="168" w:author="Lafrentz" w:date="2008-05-29T15:25:00Z">
            <w:rPr>
              <w:del w:id="169" w:author="Your User Name" w:date="2011-11-10T08:59:00Z"/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EC5EA7">
        <w:rPr>
          <w:b/>
          <w:sz w:val="28"/>
          <w:szCs w:val="28"/>
        </w:rPr>
        <w:t>1. Wstęp</w:t>
      </w:r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EC5EA7">
        <w:rPr>
          <w:b/>
          <w:sz w:val="24"/>
          <w:szCs w:val="24"/>
        </w:rPr>
        <w:t xml:space="preserve">1.1. Przedmiot </w:t>
      </w:r>
      <w:del w:id="170" w:author="Lafrentz" w:date="2008-09-03T08:27:00Z">
        <w:r w:rsidR="00C4259A" w:rsidRPr="00EC5EA7" w:rsidDel="00A74DFC">
          <w:rPr>
            <w:b/>
            <w:sz w:val="24"/>
            <w:szCs w:val="24"/>
          </w:rPr>
          <w:delText>SST</w:delText>
        </w:r>
      </w:del>
      <w:ins w:id="171" w:author="Fojud" w:date="2011-08-09T10:13:00Z">
        <w:r w:rsidR="00867B0F" w:rsidRPr="00867B0F">
          <w:rPr>
            <w:b/>
            <w:szCs w:val="24"/>
          </w:rPr>
          <w:t xml:space="preserve"> </w:t>
        </w:r>
        <w:proofErr w:type="spellStart"/>
        <w:r w:rsidR="005642C0" w:rsidRPr="005642C0">
          <w:rPr>
            <w:b/>
            <w:sz w:val="24"/>
            <w:szCs w:val="24"/>
            <w:rPrChange w:id="172" w:author="Fojud" w:date="2011-08-09T10:13:00Z">
              <w:rPr>
                <w:b/>
                <w:szCs w:val="24"/>
              </w:rPr>
            </w:rPrChange>
          </w:rPr>
          <w:t>STWiORB</w:t>
        </w:r>
      </w:ins>
      <w:proofErr w:type="spellEnd"/>
      <w:ins w:id="173" w:author="Lafrentz" w:date="2008-09-03T08:27:00Z">
        <w:del w:id="174" w:author="Fojud" w:date="2011-08-09T10:13:00Z">
          <w:r w:rsidR="00A74DFC" w:rsidDel="00867B0F">
            <w:rPr>
              <w:b/>
              <w:sz w:val="24"/>
              <w:szCs w:val="24"/>
            </w:rPr>
            <w:delText>ST</w:delText>
          </w:r>
        </w:del>
      </w:ins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B34699" w:rsidRDefault="005642C0" w:rsidP="00E8362E">
      <w:pPr>
        <w:pStyle w:val="Tekstpodstawowy"/>
        <w:rPr>
          <w:ins w:id="175" w:author="Michal" w:date="2014-12-05T22:27:00Z"/>
          <w:i/>
          <w:szCs w:val="24"/>
        </w:rPr>
      </w:pPr>
      <w:r w:rsidRPr="005642C0">
        <w:rPr>
          <w:rFonts w:ascii="Times New Roman" w:hAnsi="Times New Roman"/>
          <w:szCs w:val="24"/>
          <w:rPrChange w:id="176" w:author="Lafrentz" w:date="2008-05-29T15:25:00Z">
            <w:rPr>
              <w:szCs w:val="24"/>
            </w:rPr>
          </w:rPrChange>
        </w:rPr>
        <w:tab/>
        <w:t xml:space="preserve">Przedmiotem niniejszej </w:t>
      </w:r>
      <w:del w:id="177" w:author="Lafrentz" w:date="2008-09-03T08:27:00Z">
        <w:r w:rsidRPr="005642C0">
          <w:rPr>
            <w:rFonts w:ascii="Times New Roman" w:hAnsi="Times New Roman"/>
            <w:szCs w:val="24"/>
            <w:rPrChange w:id="178" w:author="Lafrentz" w:date="2008-05-29T15:25:00Z">
              <w:rPr>
                <w:szCs w:val="24"/>
              </w:rPr>
            </w:rPrChange>
          </w:rPr>
          <w:delText>Szczegó</w:delText>
        </w:r>
        <w:r w:rsidRPr="005642C0">
          <w:rPr>
            <w:rFonts w:ascii="Times New Roman" w:hAnsi="Times New Roman" w:hint="eastAsia"/>
            <w:szCs w:val="24"/>
            <w:rPrChange w:id="179" w:author="Lafrentz" w:date="2008-05-29T15:25:00Z">
              <w:rPr>
                <w:rFonts w:hint="eastAsia"/>
                <w:szCs w:val="24"/>
              </w:rPr>
            </w:rPrChange>
          </w:rPr>
          <w:delText>ł</w:delText>
        </w:r>
        <w:r w:rsidRPr="005642C0">
          <w:rPr>
            <w:rFonts w:ascii="Times New Roman" w:hAnsi="Times New Roman"/>
            <w:szCs w:val="24"/>
            <w:rPrChange w:id="180" w:author="Lafrentz" w:date="2008-05-29T15:25:00Z">
              <w:rPr>
                <w:szCs w:val="24"/>
              </w:rPr>
            </w:rPrChange>
          </w:rPr>
          <w:delText xml:space="preserve">owej </w:delText>
        </w:r>
      </w:del>
      <w:r w:rsidRPr="005642C0">
        <w:rPr>
          <w:rFonts w:ascii="Times New Roman" w:hAnsi="Times New Roman"/>
          <w:szCs w:val="24"/>
          <w:rPrChange w:id="181" w:author="Lafrentz" w:date="2008-05-29T15:25:00Z">
            <w:rPr>
              <w:szCs w:val="24"/>
            </w:rPr>
          </w:rPrChange>
        </w:rPr>
        <w:t>Specyfikacji Technicznej s</w:t>
      </w:r>
      <w:r w:rsidRPr="005642C0">
        <w:rPr>
          <w:rFonts w:ascii="Times New Roman" w:hAnsi="Times New Roman" w:hint="eastAsia"/>
          <w:szCs w:val="24"/>
          <w:rPrChange w:id="182" w:author="Lafrentz" w:date="2008-05-29T15:25:00Z">
            <w:rPr>
              <w:rFonts w:hint="eastAsia"/>
              <w:szCs w:val="24"/>
            </w:rPr>
          </w:rPrChange>
        </w:rPr>
        <w:t>ą</w:t>
      </w:r>
      <w:r w:rsidRPr="005642C0">
        <w:rPr>
          <w:rFonts w:ascii="Times New Roman" w:hAnsi="Times New Roman"/>
          <w:szCs w:val="24"/>
          <w:rPrChange w:id="183" w:author="Lafrentz" w:date="2008-05-29T15:25:00Z">
            <w:rPr>
              <w:szCs w:val="24"/>
            </w:rPr>
          </w:rPrChange>
        </w:rPr>
        <w:t xml:space="preserve"> wymagania dotycz</w:t>
      </w:r>
      <w:r w:rsidRPr="005642C0">
        <w:rPr>
          <w:rFonts w:ascii="Times New Roman" w:hAnsi="Times New Roman" w:hint="eastAsia"/>
          <w:szCs w:val="24"/>
          <w:rPrChange w:id="184" w:author="Lafrentz" w:date="2008-05-29T15:25:00Z">
            <w:rPr>
              <w:rFonts w:hint="eastAsia"/>
              <w:szCs w:val="24"/>
            </w:rPr>
          </w:rPrChange>
        </w:rPr>
        <w:t>ą</w:t>
      </w:r>
      <w:r w:rsidRPr="005642C0">
        <w:rPr>
          <w:rFonts w:ascii="Times New Roman" w:hAnsi="Times New Roman"/>
          <w:szCs w:val="24"/>
          <w:rPrChange w:id="185" w:author="Lafrentz" w:date="2008-05-29T15:25:00Z">
            <w:rPr>
              <w:szCs w:val="24"/>
            </w:rPr>
          </w:rPrChange>
        </w:rPr>
        <w:t xml:space="preserve">ce </w:t>
      </w:r>
      <w:del w:id="186" w:author="Lafrentz" w:date="2008-09-03T08:28:00Z">
        <w:r w:rsidRPr="005642C0">
          <w:rPr>
            <w:rFonts w:ascii="Times New Roman" w:hAnsi="Times New Roman"/>
            <w:szCs w:val="24"/>
            <w:rPrChange w:id="187" w:author="Lafrentz" w:date="2008-05-29T15:25:00Z">
              <w:rPr>
                <w:szCs w:val="24"/>
              </w:rPr>
            </w:rPrChange>
          </w:rPr>
          <w:delText>w</w:delText>
        </w:r>
      </w:del>
      <w:ins w:id="188" w:author="Lafrentz" w:date="2008-09-03T08:28:00Z">
        <w:r w:rsidR="00A74DFC">
          <w:rPr>
            <w:rFonts w:ascii="Times New Roman" w:hAnsi="Times New Roman"/>
            <w:szCs w:val="24"/>
          </w:rPr>
          <w:t>w</w:t>
        </w:r>
      </w:ins>
      <w:r w:rsidRPr="005642C0">
        <w:rPr>
          <w:rFonts w:ascii="Times New Roman" w:hAnsi="Times New Roman"/>
          <w:szCs w:val="24"/>
          <w:rPrChange w:id="189" w:author="Lafrentz" w:date="2008-05-29T15:25:00Z">
            <w:rPr>
              <w:szCs w:val="24"/>
            </w:rPr>
          </w:rPrChange>
        </w:rPr>
        <w:t xml:space="preserve">ykonania </w:t>
      </w:r>
      <w:ins w:id="190" w:author="biuro@espeja.pl" w:date="2015-10-30T13:18:00Z">
        <w:r w:rsidR="0070118A">
          <w:rPr>
            <w:rFonts w:ascii="Times New Roman" w:hAnsi="Times New Roman"/>
            <w:szCs w:val="24"/>
          </w:rPr>
          <w:br/>
        </w:r>
      </w:ins>
      <w:r w:rsidRPr="005642C0">
        <w:rPr>
          <w:rFonts w:ascii="Times New Roman" w:hAnsi="Times New Roman"/>
          <w:szCs w:val="24"/>
          <w:rPrChange w:id="191" w:author="Lafrentz" w:date="2008-05-29T15:25:00Z">
            <w:rPr>
              <w:szCs w:val="24"/>
            </w:rPr>
          </w:rPrChange>
        </w:rPr>
        <w:t>i odbioru robót zwi</w:t>
      </w:r>
      <w:r w:rsidRPr="005642C0">
        <w:rPr>
          <w:rFonts w:ascii="Times New Roman" w:hAnsi="Times New Roman" w:hint="eastAsia"/>
          <w:szCs w:val="24"/>
          <w:rPrChange w:id="192" w:author="Lafrentz" w:date="2008-05-29T15:25:00Z">
            <w:rPr>
              <w:rFonts w:hint="eastAsia"/>
              <w:szCs w:val="24"/>
            </w:rPr>
          </w:rPrChange>
        </w:rPr>
        <w:t>ą</w:t>
      </w:r>
      <w:r w:rsidRPr="005642C0">
        <w:rPr>
          <w:rFonts w:ascii="Times New Roman" w:hAnsi="Times New Roman"/>
          <w:szCs w:val="24"/>
          <w:rPrChange w:id="193" w:author="Lafrentz" w:date="2008-05-29T15:25:00Z">
            <w:rPr>
              <w:szCs w:val="24"/>
            </w:rPr>
          </w:rPrChange>
        </w:rPr>
        <w:t xml:space="preserve">zanych z wykonaniem koryta wraz </w:t>
      </w:r>
      <w:del w:id="194" w:author="Lafrentz" w:date="2008-09-03T08:28:00Z">
        <w:r w:rsidRPr="005642C0">
          <w:rPr>
            <w:rFonts w:ascii="Times New Roman" w:hAnsi="Times New Roman"/>
            <w:szCs w:val="24"/>
            <w:rPrChange w:id="195" w:author="Lafrentz" w:date="2008-05-29T15:25:00Z">
              <w:rPr>
                <w:szCs w:val="24"/>
              </w:rPr>
            </w:rPrChange>
          </w:rPr>
          <w:br/>
        </w:r>
      </w:del>
      <w:r w:rsidRPr="005642C0">
        <w:rPr>
          <w:rFonts w:ascii="Times New Roman" w:hAnsi="Times New Roman"/>
          <w:szCs w:val="24"/>
          <w:rPrChange w:id="196" w:author="Lafrentz" w:date="2008-05-29T15:25:00Z">
            <w:rPr>
              <w:szCs w:val="24"/>
            </w:rPr>
          </w:rPrChange>
        </w:rPr>
        <w:t xml:space="preserve">z profilowaniem </w:t>
      </w:r>
      <w:ins w:id="197" w:author="Lafrentz" w:date="2008-09-03T08:28:00Z">
        <w:r w:rsidR="00A74DFC">
          <w:rPr>
            <w:rFonts w:ascii="Times New Roman" w:hAnsi="Times New Roman"/>
            <w:szCs w:val="24"/>
          </w:rPr>
          <w:t xml:space="preserve">               </w:t>
        </w:r>
      </w:ins>
      <w:ins w:id="198" w:author="biuro@espeja.pl" w:date="2015-10-30T13:18:00Z">
        <w:r w:rsidR="0070118A">
          <w:rPr>
            <w:rFonts w:ascii="Times New Roman" w:hAnsi="Times New Roman"/>
            <w:szCs w:val="24"/>
          </w:rPr>
          <w:br/>
        </w:r>
      </w:ins>
      <w:r w:rsidRPr="005642C0">
        <w:rPr>
          <w:rFonts w:ascii="Times New Roman" w:hAnsi="Times New Roman"/>
          <w:szCs w:val="24"/>
          <w:rPrChange w:id="199" w:author="Lafrentz" w:date="2008-05-29T15:25:00Z">
            <w:rPr>
              <w:szCs w:val="24"/>
            </w:rPr>
          </w:rPrChange>
        </w:rPr>
        <w:t>i zag</w:t>
      </w:r>
      <w:r w:rsidRPr="005642C0">
        <w:rPr>
          <w:rFonts w:ascii="Times New Roman" w:hAnsi="Times New Roman" w:hint="eastAsia"/>
          <w:szCs w:val="24"/>
          <w:rPrChange w:id="200" w:author="Lafrentz" w:date="2008-05-29T15:25:00Z">
            <w:rPr>
              <w:rFonts w:hint="eastAsia"/>
              <w:szCs w:val="24"/>
            </w:rPr>
          </w:rPrChange>
        </w:rPr>
        <w:t>ę</w:t>
      </w:r>
      <w:r w:rsidRPr="005642C0">
        <w:rPr>
          <w:rFonts w:ascii="Times New Roman" w:hAnsi="Times New Roman"/>
          <w:szCs w:val="24"/>
          <w:rPrChange w:id="201" w:author="Lafrentz" w:date="2008-05-29T15:25:00Z">
            <w:rPr>
              <w:szCs w:val="24"/>
            </w:rPr>
          </w:rPrChange>
        </w:rPr>
        <w:t>szczeniem pod</w:t>
      </w:r>
      <w:r w:rsidRPr="005642C0">
        <w:rPr>
          <w:rFonts w:ascii="Times New Roman" w:hAnsi="Times New Roman" w:hint="eastAsia"/>
          <w:szCs w:val="24"/>
          <w:rPrChange w:id="202" w:author="Lafrentz" w:date="2008-05-29T15:25:00Z">
            <w:rPr>
              <w:rFonts w:hint="eastAsia"/>
              <w:szCs w:val="24"/>
            </w:rPr>
          </w:rPrChange>
        </w:rPr>
        <w:t>ł</w:t>
      </w:r>
      <w:r w:rsidRPr="005642C0">
        <w:rPr>
          <w:rFonts w:ascii="Times New Roman" w:hAnsi="Times New Roman"/>
          <w:szCs w:val="24"/>
          <w:rPrChange w:id="203" w:author="Lafrentz" w:date="2008-05-29T15:25:00Z">
            <w:rPr>
              <w:szCs w:val="24"/>
            </w:rPr>
          </w:rPrChange>
        </w:rPr>
        <w:t>o</w:t>
      </w:r>
      <w:r w:rsidRPr="005642C0">
        <w:rPr>
          <w:rFonts w:ascii="Times New Roman" w:hAnsi="Times New Roman" w:hint="eastAsia"/>
          <w:szCs w:val="24"/>
          <w:rPrChange w:id="204" w:author="Lafrentz" w:date="2008-05-29T15:25:00Z">
            <w:rPr>
              <w:rFonts w:hint="eastAsia"/>
              <w:szCs w:val="24"/>
            </w:rPr>
          </w:rPrChange>
        </w:rPr>
        <w:t>ż</w:t>
      </w:r>
      <w:r w:rsidRPr="005642C0">
        <w:rPr>
          <w:rFonts w:ascii="Times New Roman" w:hAnsi="Times New Roman"/>
          <w:szCs w:val="24"/>
          <w:rPrChange w:id="205" w:author="Lafrentz" w:date="2008-05-29T15:25:00Z">
            <w:rPr>
              <w:szCs w:val="24"/>
            </w:rPr>
          </w:rPrChange>
        </w:rPr>
        <w:t>a w zwi</w:t>
      </w:r>
      <w:r w:rsidRPr="005642C0">
        <w:rPr>
          <w:rFonts w:ascii="Times New Roman" w:hAnsi="Times New Roman" w:hint="eastAsia"/>
          <w:szCs w:val="24"/>
          <w:rPrChange w:id="206" w:author="Lafrentz" w:date="2008-05-29T15:25:00Z">
            <w:rPr>
              <w:rFonts w:hint="eastAsia"/>
              <w:szCs w:val="24"/>
            </w:rPr>
          </w:rPrChange>
        </w:rPr>
        <w:t>ą</w:t>
      </w:r>
      <w:r w:rsidRPr="005642C0">
        <w:rPr>
          <w:rFonts w:ascii="Times New Roman" w:hAnsi="Times New Roman"/>
          <w:szCs w:val="24"/>
          <w:rPrChange w:id="207" w:author="Lafrentz" w:date="2008-05-29T15:25:00Z">
            <w:rPr>
              <w:szCs w:val="24"/>
            </w:rPr>
          </w:rPrChange>
        </w:rPr>
        <w:t xml:space="preserve">zku </w:t>
      </w:r>
      <w:ins w:id="208" w:author="Lafrentz" w:date="2008-05-28T07:13:00Z">
        <w:r w:rsidRPr="005642C0">
          <w:rPr>
            <w:rFonts w:ascii="Times New Roman" w:hAnsi="Times New Roman"/>
            <w:szCs w:val="24"/>
            <w:rPrChange w:id="209" w:author="Lafrentz" w:date="2008-05-29T15:25:00Z">
              <w:rPr>
                <w:szCs w:val="24"/>
              </w:rPr>
            </w:rPrChange>
          </w:rPr>
          <w:t xml:space="preserve">z </w:t>
        </w:r>
      </w:ins>
      <w:ins w:id="210" w:author="Michal" w:date="2015-02-19T18:58:00Z">
        <w:r w:rsidR="00002F0A">
          <w:rPr>
            <w:i/>
            <w:szCs w:val="24"/>
          </w:rPr>
          <w:t>„</w:t>
        </w:r>
        <w:del w:id="211" w:author="biuro@espeja.pl" w:date="2015-10-30T13:18:00Z">
          <w:r w:rsidR="00002F0A" w:rsidDel="0070118A">
            <w:rPr>
              <w:i/>
              <w:szCs w:val="24"/>
            </w:rPr>
            <w:delText>Przebudowa</w:delText>
          </w:r>
        </w:del>
      </w:ins>
      <w:ins w:id="212" w:author="biuro@espeja.pl" w:date="2016-03-17T11:40:00Z">
        <w:r w:rsidR="004B575D">
          <w:rPr>
            <w:i/>
            <w:szCs w:val="24"/>
          </w:rPr>
          <w:t>Budowa drogi gminnej Kania-Skrzynka o dł. 1700 m – droga G1001P</w:t>
        </w:r>
      </w:ins>
      <w:ins w:id="213" w:author="Michal" w:date="2015-02-19T18:58:00Z">
        <w:del w:id="214" w:author="biuro@espeja.pl" w:date="2016-03-07T13:18:00Z">
          <w:r w:rsidR="00002F0A" w:rsidDel="00126A53">
            <w:rPr>
              <w:i/>
              <w:szCs w:val="24"/>
            </w:rPr>
            <w:delText xml:space="preserve"> drogi </w:delText>
          </w:r>
        </w:del>
        <w:del w:id="215" w:author="biuro@espeja.pl" w:date="2015-10-30T13:18:00Z">
          <w:r w:rsidR="00002F0A" w:rsidDel="0070118A">
            <w:rPr>
              <w:i/>
              <w:szCs w:val="24"/>
            </w:rPr>
            <w:delText>Ogorzelczyn</w:delText>
          </w:r>
        </w:del>
        <w:del w:id="216" w:author="biuro@espeja.pl" w:date="2016-03-07T13:18:00Z">
          <w:r w:rsidR="00002F0A" w:rsidDel="00126A53">
            <w:rPr>
              <w:i/>
              <w:szCs w:val="24"/>
            </w:rPr>
            <w:delText xml:space="preserve"> - </w:delText>
          </w:r>
        </w:del>
        <w:del w:id="217" w:author="biuro@espeja.pl" w:date="2015-10-30T13:18:00Z">
          <w:r w:rsidR="00002F0A" w:rsidDel="0070118A">
            <w:rPr>
              <w:i/>
              <w:szCs w:val="24"/>
            </w:rPr>
            <w:delText xml:space="preserve">Budki </w:delText>
          </w:r>
        </w:del>
        <w:r w:rsidR="00002F0A">
          <w:rPr>
            <w:i/>
            <w:szCs w:val="24"/>
          </w:rPr>
          <w:t>"</w:t>
        </w:r>
      </w:ins>
      <w:ins w:id="218" w:author="biuro@espeja.pl" w:date="2016-03-17T11:40:00Z">
        <w:r w:rsidR="004B575D">
          <w:rPr>
            <w:i/>
            <w:szCs w:val="24"/>
          </w:rPr>
          <w:t>.</w:t>
        </w:r>
      </w:ins>
    </w:p>
    <w:p w:rsidR="006B5476" w:rsidRPr="00EC5EA7" w:rsidDel="00E8362E" w:rsidRDefault="00E8362E" w:rsidP="00E8362E">
      <w:pPr>
        <w:pStyle w:val="Tekstpodstawowy"/>
        <w:ind w:firstLine="993"/>
        <w:rPr>
          <w:del w:id="219" w:author="Your User Name" w:date="2013-02-22T10:50:00Z"/>
          <w:rFonts w:ascii="Times New Roman" w:hAnsi="Times New Roman"/>
          <w:rPrChange w:id="220" w:author="Lafrentz" w:date="2008-05-29T15:25:00Z">
            <w:rPr>
              <w:del w:id="221" w:author="Your User Name" w:date="2013-02-22T10:50:00Z"/>
            </w:rPr>
          </w:rPrChange>
        </w:rPr>
      </w:pPr>
      <w:ins w:id="222" w:author="Your User Name" w:date="2013-02-22T10:50:00Z">
        <w:del w:id="223" w:author="Michal" w:date="2014-06-05T22:49:00Z">
          <w:r w:rsidDel="007D59E2">
            <w:rPr>
              <w:i/>
              <w:szCs w:val="24"/>
            </w:rPr>
            <w:delText>„Budowa dróg w miejscowości Olesno ( ul. Matejki wraz z drogami bocznymi wewnętrznymi, ul. Gierymskiego”).</w:delText>
          </w:r>
          <w:r w:rsidRPr="000D754D" w:rsidDel="007D59E2">
            <w:rPr>
              <w:szCs w:val="24"/>
            </w:rPr>
            <w:delText xml:space="preserve"> </w:delText>
          </w:r>
        </w:del>
      </w:ins>
      <w:ins w:id="224" w:author="Tomasz Dryjański" w:date="2011-07-29T12:59:00Z">
        <w:del w:id="225" w:author="Your User Name" w:date="2012-10-25T17:21:00Z">
          <w:r w:rsidR="00700F14" w:rsidRPr="000D754D" w:rsidDel="00AF220C">
            <w:rPr>
              <w:szCs w:val="24"/>
            </w:rPr>
            <w:delText>„POPRAWA BEZPIECZEŃSTWA RUCHU NA SKRZYŻOWANIACH DROGI KRAJOWEJ nr 1 Z DROGĄ WOJEWÓDZKĄ nr 928 (km 575+954) W GMINIE PSZCZYNA I ul. Z. OŁTUSZEWSKIEGO (km 574+671) W GMINIE KOBIÓR WRAZ Z ODCINKIEM DROGI POMIĘDZY NIMI”</w:delText>
          </w:r>
          <w:r w:rsidR="00700F14" w:rsidDel="00AF220C">
            <w:rPr>
              <w:szCs w:val="24"/>
            </w:rPr>
            <w:delText>.</w:delText>
          </w:r>
        </w:del>
      </w:ins>
      <w:ins w:id="226" w:author="Lafrentz" w:date="2008-05-28T07:13:00Z">
        <w:del w:id="227" w:author="Your User Name" w:date="2013-02-22T10:50:00Z">
          <w:r w:rsidR="005642C0" w:rsidRPr="005642C0">
            <w:rPr>
              <w:rFonts w:ascii="Times New Roman" w:hAnsi="Times New Roman"/>
              <w:szCs w:val="24"/>
              <w:rPrChange w:id="228" w:author="Lafrentz" w:date="2008-05-29T15:25:00Z">
                <w:rPr>
                  <w:szCs w:val="24"/>
                </w:rPr>
              </w:rPrChange>
            </w:rPr>
            <w:delText>rozbudow</w:delText>
          </w:r>
          <w:r w:rsidR="005642C0" w:rsidRPr="005642C0">
            <w:rPr>
              <w:rFonts w:ascii="Times New Roman" w:hAnsi="Times New Roman" w:hint="eastAsia"/>
              <w:szCs w:val="24"/>
              <w:rPrChange w:id="229" w:author="Lafrentz" w:date="2008-05-29T15:25:00Z">
                <w:rPr>
                  <w:rFonts w:hint="eastAsia"/>
                  <w:szCs w:val="24"/>
                </w:rPr>
              </w:rPrChange>
            </w:rPr>
            <w:delText>ą</w:delText>
          </w:r>
          <w:r w:rsidR="005642C0" w:rsidRPr="005642C0">
            <w:rPr>
              <w:rFonts w:ascii="Times New Roman" w:hAnsi="Times New Roman"/>
              <w:szCs w:val="24"/>
              <w:rPrChange w:id="230" w:author="Lafrentz" w:date="2008-05-29T15:25:00Z">
                <w:rPr>
                  <w:szCs w:val="24"/>
                </w:rPr>
              </w:rPrChange>
            </w:rPr>
            <w:delText xml:space="preserve"> drogi krajowej nr 14 na odcinku G</w:delText>
          </w:r>
          <w:r w:rsidR="005642C0" w:rsidRPr="005642C0">
            <w:rPr>
              <w:rFonts w:ascii="Times New Roman" w:hAnsi="Times New Roman" w:hint="eastAsia"/>
              <w:szCs w:val="24"/>
              <w:rPrChange w:id="231" w:author="Lafrentz" w:date="2008-05-29T15:25:00Z">
                <w:rPr>
                  <w:rFonts w:hint="eastAsia"/>
                  <w:szCs w:val="24"/>
                </w:rPr>
              </w:rPrChange>
            </w:rPr>
            <w:delText>ł</w:delText>
          </w:r>
          <w:r w:rsidR="005642C0" w:rsidRPr="005642C0">
            <w:rPr>
              <w:rFonts w:ascii="Times New Roman" w:hAnsi="Times New Roman"/>
              <w:szCs w:val="24"/>
              <w:rPrChange w:id="232" w:author="Lafrentz" w:date="2008-05-29T15:25:00Z">
                <w:rPr>
                  <w:szCs w:val="24"/>
                </w:rPr>
              </w:rPrChange>
            </w:rPr>
            <w:delText xml:space="preserve">owno </w:delText>
          </w:r>
          <w:r w:rsidR="005642C0" w:rsidRPr="005642C0">
            <w:rPr>
              <w:rFonts w:ascii="Times New Roman" w:hAnsi="Times New Roman" w:hint="eastAsia"/>
              <w:szCs w:val="24"/>
              <w:rPrChange w:id="233" w:author="Lafrentz" w:date="2008-05-29T15:25:00Z">
                <w:rPr>
                  <w:rFonts w:hint="eastAsia"/>
                  <w:szCs w:val="24"/>
                </w:rPr>
              </w:rPrChange>
            </w:rPr>
            <w:delText>–</w:delText>
          </w:r>
          <w:r w:rsidR="005642C0" w:rsidRPr="005642C0">
            <w:rPr>
              <w:rFonts w:ascii="Times New Roman" w:hAnsi="Times New Roman"/>
              <w:szCs w:val="24"/>
              <w:rPrChange w:id="234" w:author="Lafrentz" w:date="2008-05-29T15:25:00Z">
                <w:rPr>
                  <w:szCs w:val="24"/>
                </w:rPr>
              </w:rPrChange>
            </w:rPr>
            <w:delText xml:space="preserve"> Stryków - gr. miasta </w:delText>
          </w:r>
          <w:r w:rsidR="005642C0" w:rsidRPr="005642C0">
            <w:rPr>
              <w:rFonts w:ascii="Times New Roman" w:hAnsi="Times New Roman" w:hint="eastAsia"/>
              <w:szCs w:val="24"/>
              <w:rPrChange w:id="235" w:author="Lafrentz" w:date="2008-05-29T15:25:00Z">
                <w:rPr>
                  <w:rFonts w:hint="eastAsia"/>
                  <w:szCs w:val="24"/>
                </w:rPr>
              </w:rPrChange>
            </w:rPr>
            <w:delText>Ł</w:delText>
          </w:r>
          <w:r w:rsidR="005642C0" w:rsidRPr="005642C0">
            <w:rPr>
              <w:rFonts w:ascii="Times New Roman" w:hAnsi="Times New Roman"/>
              <w:szCs w:val="24"/>
              <w:rPrChange w:id="236" w:author="Lafrentz" w:date="2008-05-29T15:25:00Z">
                <w:rPr>
                  <w:szCs w:val="24"/>
                </w:rPr>
              </w:rPrChange>
            </w:rPr>
            <w:delText>odzi od km 25+100,00 do km 41+774,14</w:delText>
          </w:r>
        </w:del>
      </w:ins>
      <w:ins w:id="237" w:author="Lafrentz" w:date="2008-09-03T08:28:00Z">
        <w:del w:id="238" w:author="Your User Name" w:date="2013-02-22T10:50:00Z">
          <w:r w:rsidR="00A74DFC" w:rsidDel="00E8362E">
            <w:rPr>
              <w:rFonts w:ascii="Times New Roman" w:hAnsi="Times New Roman"/>
              <w:szCs w:val="24"/>
            </w:rPr>
            <w:delText xml:space="preserve"> </w:delText>
          </w:r>
        </w:del>
      </w:ins>
      <w:ins w:id="239" w:author="Lafrentz" w:date="2008-05-28T07:13:00Z">
        <w:del w:id="240" w:author="Your User Name" w:date="2013-02-22T10:50:00Z">
          <w:r w:rsidR="005642C0" w:rsidRPr="005642C0">
            <w:rPr>
              <w:rFonts w:ascii="Times New Roman" w:hAnsi="Times New Roman"/>
              <w:szCs w:val="24"/>
              <w:rPrChange w:id="241" w:author="Lafrentz" w:date="2008-05-29T15:25:00Z">
                <w:rPr>
                  <w:szCs w:val="24"/>
                </w:rPr>
              </w:rPrChange>
            </w:rPr>
            <w:delText>(z wy</w:delText>
          </w:r>
          <w:r w:rsidR="005642C0" w:rsidRPr="005642C0">
            <w:rPr>
              <w:rFonts w:ascii="Times New Roman" w:hAnsi="Times New Roman" w:hint="eastAsia"/>
              <w:szCs w:val="24"/>
              <w:rPrChange w:id="242" w:author="Lafrentz" w:date="2008-05-29T15:25:00Z">
                <w:rPr>
                  <w:rFonts w:hint="eastAsia"/>
                  <w:szCs w:val="24"/>
                </w:rPr>
              </w:rPrChange>
            </w:rPr>
            <w:delText>łą</w:delText>
          </w:r>
          <w:r w:rsidR="005642C0" w:rsidRPr="005642C0">
            <w:rPr>
              <w:rFonts w:ascii="Times New Roman" w:hAnsi="Times New Roman"/>
              <w:szCs w:val="24"/>
              <w:rPrChange w:id="243" w:author="Lafrentz" w:date="2008-05-29T15:25:00Z">
                <w:rPr>
                  <w:szCs w:val="24"/>
                </w:rPr>
              </w:rPrChange>
            </w:rPr>
            <w:delText xml:space="preserve">czeniem odcinka </w:delText>
          </w:r>
        </w:del>
      </w:ins>
      <w:ins w:id="244" w:author="Lafrentz" w:date="2008-09-03T08:28:00Z">
        <w:del w:id="245" w:author="Your User Name" w:date="2013-02-22T10:50:00Z">
          <w:r w:rsidR="00A74DFC" w:rsidDel="00E8362E">
            <w:rPr>
              <w:rFonts w:ascii="Times New Roman" w:hAnsi="Times New Roman"/>
              <w:szCs w:val="24"/>
            </w:rPr>
            <w:delText xml:space="preserve">           </w:delText>
          </w:r>
        </w:del>
      </w:ins>
      <w:ins w:id="246" w:author="Lafrentz" w:date="2008-05-28T07:13:00Z">
        <w:del w:id="247" w:author="Your User Name" w:date="2013-02-22T10:50:00Z">
          <w:r w:rsidR="005642C0" w:rsidRPr="005642C0">
            <w:rPr>
              <w:rFonts w:ascii="Times New Roman" w:hAnsi="Times New Roman"/>
              <w:szCs w:val="24"/>
              <w:rPrChange w:id="248" w:author="Lafrentz" w:date="2008-05-29T15:25:00Z">
                <w:rPr>
                  <w:szCs w:val="24"/>
                </w:rPr>
              </w:rPrChange>
            </w:rPr>
            <w:delText>od km 32+642,62 do km 33+485,90 i od km 34+966,00 do km 35+205,00)</w:delText>
          </w:r>
        </w:del>
      </w:ins>
      <w:ins w:id="249" w:author="Lafrentz" w:date="2008-05-29T15:25:00Z">
        <w:del w:id="250" w:author="Your User Name" w:date="2013-02-22T10:50:00Z">
          <w:r w:rsidR="00EC5EA7" w:rsidDel="00E8362E">
            <w:rPr>
              <w:rFonts w:ascii="Times New Roman" w:hAnsi="Times New Roman"/>
              <w:szCs w:val="24"/>
            </w:rPr>
            <w:delText>.</w:delText>
          </w:r>
        </w:del>
      </w:ins>
      <w:del w:id="251" w:author="Your User Name" w:date="2013-02-22T10:50:00Z">
        <w:r w:rsidR="005642C0" w:rsidRPr="005642C0">
          <w:rPr>
            <w:rFonts w:ascii="Times New Roman" w:hAnsi="Times New Roman"/>
            <w:szCs w:val="24"/>
            <w:rPrChange w:id="252" w:author="Lafrentz" w:date="2008-05-29T15:25:00Z">
              <w:rPr>
                <w:szCs w:val="24"/>
              </w:rPr>
            </w:rPrChange>
          </w:rPr>
          <w:delText>z przebudow</w:delText>
        </w:r>
        <w:r w:rsidR="005642C0" w:rsidRPr="005642C0">
          <w:rPr>
            <w:rFonts w:ascii="Times New Roman" w:hAnsi="Times New Roman" w:hint="eastAsia"/>
            <w:szCs w:val="24"/>
            <w:rPrChange w:id="253" w:author="Lafrentz" w:date="2008-05-29T15:25:00Z">
              <w:rPr>
                <w:rFonts w:hint="eastAsia"/>
                <w:szCs w:val="24"/>
              </w:rPr>
            </w:rPrChange>
          </w:rPr>
          <w:delText>ą</w:delText>
        </w:r>
        <w:r w:rsidR="005642C0" w:rsidRPr="005642C0">
          <w:rPr>
            <w:rFonts w:ascii="Times New Roman" w:hAnsi="Times New Roman"/>
            <w:szCs w:val="24"/>
            <w:rPrChange w:id="254" w:author="Lafrentz" w:date="2008-05-29T15:25:00Z">
              <w:rPr>
                <w:szCs w:val="24"/>
              </w:rPr>
            </w:rPrChange>
          </w:rPr>
          <w:delText xml:space="preserve"> drogi krajowej nr 2 Warszawa – Siedlce - Terespol na odcinku: koniec obwodnicy Bia</w:delText>
        </w:r>
        <w:r w:rsidR="005642C0" w:rsidRPr="005642C0">
          <w:rPr>
            <w:rFonts w:ascii="Times New Roman" w:hAnsi="Times New Roman" w:hint="eastAsia"/>
            <w:szCs w:val="24"/>
            <w:rPrChange w:id="255" w:author="Lafrentz" w:date="2008-05-29T15:25:00Z">
              <w:rPr>
                <w:rFonts w:hint="eastAsia"/>
                <w:szCs w:val="24"/>
              </w:rPr>
            </w:rPrChange>
          </w:rPr>
          <w:delText>ł</w:delText>
        </w:r>
        <w:r w:rsidR="005642C0" w:rsidRPr="005642C0">
          <w:rPr>
            <w:rFonts w:ascii="Times New Roman" w:hAnsi="Times New Roman"/>
            <w:szCs w:val="24"/>
            <w:rPrChange w:id="256" w:author="Lafrentz" w:date="2008-05-29T15:25:00Z">
              <w:rPr>
                <w:szCs w:val="24"/>
              </w:rPr>
            </w:rPrChange>
          </w:rPr>
          <w:delText>ej Podlaskiej – Terespol od km 655+942,00 do km 672+336,90 d</w:delText>
        </w:r>
        <w:r w:rsidR="005642C0" w:rsidRPr="005642C0">
          <w:rPr>
            <w:rFonts w:ascii="Times New Roman" w:hAnsi="Times New Roman" w:hint="eastAsia"/>
            <w:szCs w:val="24"/>
            <w:rPrChange w:id="257" w:author="Lafrentz" w:date="2008-05-29T15:25:00Z">
              <w:rPr>
                <w:rFonts w:hint="eastAsia"/>
                <w:szCs w:val="24"/>
              </w:rPr>
            </w:rPrChange>
          </w:rPr>
          <w:delText>ł</w:delText>
        </w:r>
        <w:r w:rsidR="005642C0" w:rsidRPr="005642C0">
          <w:rPr>
            <w:rFonts w:ascii="Times New Roman" w:hAnsi="Times New Roman"/>
            <w:szCs w:val="24"/>
            <w:rPrChange w:id="258" w:author="Lafrentz" w:date="2008-05-29T15:25:00Z">
              <w:rPr>
                <w:szCs w:val="24"/>
              </w:rPr>
            </w:rPrChange>
          </w:rPr>
          <w:delText>ugo</w:delText>
        </w:r>
        <w:r w:rsidR="005642C0" w:rsidRPr="005642C0">
          <w:rPr>
            <w:rFonts w:ascii="Times New Roman" w:hAnsi="Times New Roman" w:hint="eastAsia"/>
            <w:szCs w:val="24"/>
            <w:rPrChange w:id="259" w:author="Lafrentz" w:date="2008-05-29T15:25:00Z">
              <w:rPr>
                <w:rFonts w:hint="eastAsia"/>
                <w:szCs w:val="24"/>
              </w:rPr>
            </w:rPrChange>
          </w:rPr>
          <w:delText>ś</w:delText>
        </w:r>
        <w:r w:rsidR="005642C0" w:rsidRPr="005642C0">
          <w:rPr>
            <w:rFonts w:ascii="Times New Roman" w:hAnsi="Times New Roman"/>
            <w:szCs w:val="24"/>
            <w:rPrChange w:id="260" w:author="Lafrentz" w:date="2008-05-29T15:25:00Z">
              <w:rPr>
                <w:szCs w:val="24"/>
              </w:rPr>
            </w:rPrChange>
          </w:rPr>
          <w:delText>ci 16,4 km – Zadanie nr 2.</w:delText>
        </w:r>
      </w:del>
    </w:p>
    <w:p w:rsidR="00181919" w:rsidRPr="00EC5EA7" w:rsidRDefault="00181919" w:rsidP="00E8362E">
      <w:pPr>
        <w:pStyle w:val="Tekstpodstawowy"/>
        <w:rPr>
          <w:sz w:val="20"/>
        </w:rPr>
      </w:pPr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EC5EA7">
        <w:rPr>
          <w:b/>
          <w:sz w:val="24"/>
          <w:szCs w:val="24"/>
        </w:rPr>
        <w:t xml:space="preserve">1.2. Zakres stosowania </w:t>
      </w:r>
      <w:del w:id="261" w:author="Lafrentz" w:date="2008-09-03T08:27:00Z">
        <w:r w:rsidR="00C4259A" w:rsidRPr="00EC5EA7" w:rsidDel="00A74DFC">
          <w:rPr>
            <w:b/>
            <w:sz w:val="24"/>
            <w:szCs w:val="24"/>
          </w:rPr>
          <w:delText>SST</w:delText>
        </w:r>
      </w:del>
      <w:proofErr w:type="spellStart"/>
      <w:ins w:id="262" w:author="Fojud" w:date="2011-08-09T10:13:00Z">
        <w:r w:rsidR="00867B0F" w:rsidRPr="00867B0F">
          <w:rPr>
            <w:b/>
            <w:sz w:val="24"/>
            <w:szCs w:val="24"/>
          </w:rPr>
          <w:t>STWiORB</w:t>
        </w:r>
      </w:ins>
      <w:proofErr w:type="spellEnd"/>
      <w:ins w:id="263" w:author="Lafrentz" w:date="2008-09-03T08:27:00Z">
        <w:del w:id="264" w:author="Fojud" w:date="2011-08-09T10:13:00Z">
          <w:r w:rsidR="00A74DFC" w:rsidDel="00867B0F">
            <w:rPr>
              <w:b/>
              <w:sz w:val="24"/>
              <w:szCs w:val="24"/>
            </w:rPr>
            <w:delText>ST</w:delText>
          </w:r>
        </w:del>
      </w:ins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EC5EA7" w:rsidRDefault="002948A8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EC5EA7">
        <w:rPr>
          <w:sz w:val="24"/>
          <w:szCs w:val="24"/>
        </w:rPr>
        <w:tab/>
      </w:r>
      <w:r w:rsidR="005773EF" w:rsidRPr="00EC5EA7">
        <w:rPr>
          <w:sz w:val="24"/>
          <w:szCs w:val="24"/>
        </w:rPr>
        <w:tab/>
      </w:r>
      <w:r w:rsidR="005773EF" w:rsidRPr="00EC5EA7">
        <w:rPr>
          <w:sz w:val="24"/>
          <w:szCs w:val="24"/>
        </w:rPr>
        <w:tab/>
      </w:r>
      <w:r w:rsidR="005773EF" w:rsidRPr="00EC5EA7">
        <w:rPr>
          <w:sz w:val="24"/>
          <w:szCs w:val="24"/>
        </w:rPr>
        <w:tab/>
      </w:r>
      <w:del w:id="265" w:author="Lafrentz" w:date="2008-09-03T08:27:00Z">
        <w:r w:rsidR="009B727C" w:rsidRPr="00EC5EA7" w:rsidDel="00A74DFC">
          <w:rPr>
            <w:sz w:val="24"/>
            <w:szCs w:val="24"/>
          </w:rPr>
          <w:delText xml:space="preserve">Szczegółowa </w:delText>
        </w:r>
      </w:del>
      <w:r w:rsidRPr="00EC5EA7">
        <w:rPr>
          <w:sz w:val="24"/>
          <w:szCs w:val="24"/>
        </w:rPr>
        <w:t>Specyfikacja Techniczna jest stosowana jako dokument przetargowy i kontraktowy przy zlecaniu i realizacji robót wymienionych w punkcie 1.1.</w:t>
      </w:r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6" w:author="Fojud" w:date="2011-08-03T14:39:00Z"/>
          <w:b/>
          <w:sz w:val="24"/>
          <w:szCs w:val="24"/>
        </w:rPr>
      </w:pPr>
      <w:r w:rsidRPr="003D0066">
        <w:rPr>
          <w:b/>
          <w:sz w:val="24"/>
          <w:szCs w:val="24"/>
        </w:rPr>
        <w:t xml:space="preserve">1.3. Zakres robót objętych </w:t>
      </w:r>
      <w:del w:id="267" w:author="Lafrentz" w:date="2008-09-03T08:27:00Z">
        <w:r w:rsidR="00C4259A" w:rsidRPr="003D0066" w:rsidDel="00A74DFC">
          <w:rPr>
            <w:b/>
            <w:sz w:val="24"/>
            <w:szCs w:val="24"/>
          </w:rPr>
          <w:delText>SST</w:delText>
        </w:r>
      </w:del>
      <w:proofErr w:type="spellStart"/>
      <w:ins w:id="268" w:author="Fojud" w:date="2011-08-09T10:13:00Z">
        <w:r w:rsidR="00867B0F" w:rsidRPr="00867B0F">
          <w:rPr>
            <w:b/>
            <w:sz w:val="24"/>
            <w:szCs w:val="24"/>
          </w:rPr>
          <w:t>STWiORB</w:t>
        </w:r>
      </w:ins>
      <w:proofErr w:type="spellEnd"/>
      <w:ins w:id="269" w:author="Lafrentz" w:date="2008-09-03T08:27:00Z">
        <w:del w:id="270" w:author="Fojud" w:date="2011-08-09T10:13:00Z">
          <w:r w:rsidR="00A74DFC" w:rsidRPr="003D0066" w:rsidDel="00867B0F">
            <w:rPr>
              <w:b/>
              <w:sz w:val="24"/>
              <w:szCs w:val="24"/>
            </w:rPr>
            <w:delText>ST</w:delText>
          </w:r>
        </w:del>
      </w:ins>
    </w:p>
    <w:p w:rsidR="00775485" w:rsidRPr="003D0066" w:rsidRDefault="0077548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</w:p>
    <w:p w:rsidR="002948A8" w:rsidRPr="003D0066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Default="002948A8" w:rsidP="007E53FF">
      <w:pPr>
        <w:pStyle w:val="Tekstpodstawowy3"/>
        <w:rPr>
          <w:ins w:id="271" w:author="Fojud" w:date="2011-08-03T14:39:00Z"/>
          <w:rFonts w:ascii="Times New Roman" w:hAnsi="Times New Roman"/>
          <w:color w:val="auto"/>
          <w:szCs w:val="24"/>
        </w:rPr>
      </w:pPr>
      <w:r w:rsidRPr="003D0066">
        <w:rPr>
          <w:rFonts w:ascii="Times New Roman" w:hAnsi="Times New Roman"/>
          <w:color w:val="auto"/>
          <w:szCs w:val="24"/>
        </w:rPr>
        <w:tab/>
      </w:r>
      <w:r w:rsidR="005773EF" w:rsidRPr="003D0066">
        <w:rPr>
          <w:rFonts w:ascii="Times New Roman" w:hAnsi="Times New Roman"/>
          <w:color w:val="auto"/>
          <w:szCs w:val="24"/>
        </w:rPr>
        <w:tab/>
      </w:r>
      <w:r w:rsidR="005773EF" w:rsidRPr="003D0066">
        <w:rPr>
          <w:rFonts w:ascii="Times New Roman" w:hAnsi="Times New Roman"/>
          <w:color w:val="auto"/>
          <w:szCs w:val="24"/>
        </w:rPr>
        <w:tab/>
      </w:r>
      <w:r w:rsidR="005773EF" w:rsidRPr="003D0066">
        <w:rPr>
          <w:rFonts w:ascii="Times New Roman" w:hAnsi="Times New Roman"/>
          <w:color w:val="auto"/>
          <w:szCs w:val="24"/>
        </w:rPr>
        <w:tab/>
      </w:r>
      <w:r w:rsidRPr="003D0066">
        <w:rPr>
          <w:rFonts w:ascii="Times New Roman" w:hAnsi="Times New Roman"/>
          <w:color w:val="auto"/>
          <w:szCs w:val="24"/>
        </w:rPr>
        <w:t xml:space="preserve">Ustalenia zawarte w niniejszej specyfikacji dotyczą prowadzenia robót przy wykonywaniu </w:t>
      </w:r>
      <w:del w:id="272" w:author="Your User Name" w:date="2011-11-03T13:47:00Z">
        <w:r w:rsidRPr="003D0066" w:rsidDel="00F67726">
          <w:rPr>
            <w:rFonts w:ascii="Times New Roman" w:hAnsi="Times New Roman"/>
            <w:color w:val="auto"/>
            <w:szCs w:val="24"/>
          </w:rPr>
          <w:delText xml:space="preserve">koryta wraz z </w:delText>
        </w:r>
      </w:del>
      <w:r w:rsidRPr="003D0066">
        <w:rPr>
          <w:rFonts w:ascii="Times New Roman" w:hAnsi="Times New Roman"/>
          <w:color w:val="auto"/>
          <w:szCs w:val="24"/>
        </w:rPr>
        <w:t>profilowani</w:t>
      </w:r>
      <w:ins w:id="273" w:author="Your User Name" w:date="2011-11-03T13:47:00Z">
        <w:r w:rsidR="00F67726">
          <w:rPr>
            <w:rFonts w:ascii="Times New Roman" w:hAnsi="Times New Roman"/>
            <w:color w:val="auto"/>
            <w:szCs w:val="24"/>
          </w:rPr>
          <w:t>a</w:t>
        </w:r>
      </w:ins>
      <w:del w:id="274" w:author="Your User Name" w:date="2011-11-03T13:47:00Z">
        <w:r w:rsidRPr="003D0066" w:rsidDel="00F67726">
          <w:rPr>
            <w:rFonts w:ascii="Times New Roman" w:hAnsi="Times New Roman"/>
            <w:color w:val="auto"/>
            <w:szCs w:val="24"/>
          </w:rPr>
          <w:delText>em</w:delText>
        </w:r>
      </w:del>
      <w:r w:rsidRPr="003D0066">
        <w:rPr>
          <w:rFonts w:ascii="Times New Roman" w:hAnsi="Times New Roman"/>
          <w:color w:val="auto"/>
          <w:szCs w:val="24"/>
        </w:rPr>
        <w:t xml:space="preserve"> i zagęszczani</w:t>
      </w:r>
      <w:ins w:id="275" w:author="Your User Name" w:date="2011-11-03T13:47:00Z">
        <w:r w:rsidR="00F67726">
          <w:rPr>
            <w:rFonts w:ascii="Times New Roman" w:hAnsi="Times New Roman"/>
            <w:color w:val="auto"/>
            <w:szCs w:val="24"/>
          </w:rPr>
          <w:t>a</w:t>
        </w:r>
      </w:ins>
      <w:del w:id="276" w:author="Your User Name" w:date="2011-11-03T13:47:00Z">
        <w:r w:rsidRPr="003D0066" w:rsidDel="00F67726">
          <w:rPr>
            <w:rFonts w:ascii="Times New Roman" w:hAnsi="Times New Roman"/>
            <w:color w:val="auto"/>
            <w:szCs w:val="24"/>
          </w:rPr>
          <w:delText>em</w:delText>
        </w:r>
      </w:del>
      <w:r w:rsidRPr="003D0066">
        <w:rPr>
          <w:rFonts w:ascii="Times New Roman" w:hAnsi="Times New Roman"/>
          <w:color w:val="auto"/>
          <w:szCs w:val="24"/>
        </w:rPr>
        <w:t xml:space="preserve"> podłoża na odcinkach nowoprojektowanej konstrukcji nawierzchni i obejmują:</w:t>
      </w:r>
    </w:p>
    <w:p w:rsidR="00775485" w:rsidRPr="003D0066" w:rsidRDefault="00775485" w:rsidP="007E53FF">
      <w:pPr>
        <w:pStyle w:val="Tekstpodstawowy3"/>
        <w:rPr>
          <w:rFonts w:ascii="Times New Roman" w:hAnsi="Times New Roman"/>
          <w:color w:val="auto"/>
          <w:szCs w:val="24"/>
        </w:rPr>
      </w:pPr>
    </w:p>
    <w:p w:rsidR="005642C0" w:rsidRDefault="00A92E53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277" w:author="Your User Name" w:date="2011-11-03T14:02:00Z"/>
          <w:szCs w:val="24"/>
        </w:rPr>
        <w:pPrChange w:id="278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279" w:author="Your User Name" w:date="2011-11-03T14:02:00Z">
        <w:r>
          <w:rPr>
            <w:rFonts w:ascii="Times New Roman" w:hAnsi="Times New Roman"/>
            <w:color w:val="auto"/>
            <w:szCs w:val="24"/>
          </w:rPr>
          <w:t xml:space="preserve">- </w:t>
        </w:r>
        <w:r w:rsidRPr="00A92E53">
          <w:rPr>
            <w:rFonts w:ascii="Times New Roman" w:hAnsi="Times New Roman"/>
            <w:color w:val="auto"/>
            <w:szCs w:val="24"/>
          </w:rPr>
          <w:t>Profilowanie i zagęszczanie podłoża wykonywane mechanicznie w gruncie kat. II</w:t>
        </w:r>
        <w:del w:id="280" w:author="Michal" w:date="2014-06-05T22:49:00Z">
          <w:r w:rsidRPr="00A92E53" w:rsidDel="007D59E2">
            <w:rPr>
              <w:rFonts w:ascii="Times New Roman" w:hAnsi="Times New Roman"/>
              <w:color w:val="auto"/>
              <w:szCs w:val="24"/>
            </w:rPr>
            <w:delText>I</w:delText>
          </w:r>
        </w:del>
        <w:r w:rsidRPr="00A92E53">
          <w:rPr>
            <w:rFonts w:ascii="Times New Roman" w:hAnsi="Times New Roman"/>
            <w:color w:val="auto"/>
            <w:szCs w:val="24"/>
          </w:rPr>
          <w:t xml:space="preserve">-IV </w:t>
        </w:r>
        <w:r>
          <w:rPr>
            <w:rFonts w:ascii="Times New Roman" w:hAnsi="Times New Roman"/>
            <w:color w:val="auto"/>
            <w:szCs w:val="24"/>
          </w:rPr>
          <w:t xml:space="preserve">     </w:t>
        </w:r>
        <w:r w:rsidRPr="00A92E53">
          <w:rPr>
            <w:rFonts w:ascii="Times New Roman" w:hAnsi="Times New Roman"/>
            <w:color w:val="auto"/>
            <w:szCs w:val="24"/>
          </w:rPr>
          <w:t>pod warstwy konstrukcyjne nawierzchni</w:t>
        </w:r>
        <w:r>
          <w:rPr>
            <w:rFonts w:ascii="Times New Roman" w:hAnsi="Times New Roman"/>
            <w:color w:val="auto"/>
            <w:szCs w:val="24"/>
          </w:rPr>
          <w:t>.</w:t>
        </w:r>
      </w:ins>
    </w:p>
    <w:p w:rsidR="005642C0" w:rsidRDefault="00981BAF">
      <w:pPr>
        <w:pStyle w:val="Tekstpodstawowy3"/>
        <w:numPr>
          <w:ilvl w:val="0"/>
          <w:numId w:val="22"/>
          <w:numberingChange w:id="281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282" w:author="Your User Name" w:date="2011-11-03T14:01:00Z"/>
          <w:rFonts w:ascii="Times New Roman" w:hAnsi="Times New Roman"/>
          <w:color w:val="auto"/>
          <w:szCs w:val="24"/>
        </w:rPr>
        <w:pPrChange w:id="283" w:author="Your User Name" w:date="2011-11-03T14:02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284" w:author="Lafrentz" w:date="2008-05-28T07:14:00Z">
        <w:del w:id="28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wykonanie </w:delText>
          </w:r>
        </w:del>
        <w:del w:id="286" w:author="Your User Name" w:date="2011-09-05T14:45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koryta mechanicznie wraz z </w:delText>
          </w:r>
        </w:del>
        <w:del w:id="287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profilowani</w:delText>
          </w:r>
        </w:del>
        <w:del w:id="288" w:author="Your User Name" w:date="2011-09-05T14:45:00Z">
          <w:r w:rsidRPr="00775485" w:rsidDel="00CA079F">
            <w:rPr>
              <w:rFonts w:ascii="Times New Roman" w:hAnsi="Times New Roman"/>
              <w:color w:val="auto"/>
              <w:szCs w:val="24"/>
            </w:rPr>
            <w:delText>em</w:delText>
          </w:r>
        </w:del>
        <w:del w:id="28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i zagęszczeni</w:delText>
          </w:r>
        </w:del>
        <w:del w:id="290" w:author="Your User Name" w:date="2011-09-05T14:45:00Z">
          <w:r w:rsidRPr="00775485" w:rsidDel="00CA079F">
            <w:rPr>
              <w:rFonts w:ascii="Times New Roman" w:hAnsi="Times New Roman"/>
              <w:color w:val="auto"/>
              <w:szCs w:val="24"/>
            </w:rPr>
            <w:delText>em</w:delText>
          </w:r>
        </w:del>
        <w:del w:id="291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podłoża  </w:delText>
          </w:r>
        </w:del>
        <w:del w:id="292" w:author="Your User Name" w:date="2011-09-05T14:45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               </w:delText>
          </w:r>
        </w:del>
        <w:del w:id="29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III</w:delText>
          </w:r>
        </w:del>
      </w:ins>
      <w:ins w:id="294" w:author="Tomasz Dryjański" w:date="2011-08-01T09:47:00Z">
        <w:del w:id="295" w:author="Your User Name" w:date="2011-11-03T14:01:00Z">
          <w:r w:rsidR="005642C0" w:rsidRPr="005642C0">
            <w:rPr>
              <w:color w:val="auto"/>
              <w:szCs w:val="24"/>
              <w:rPrChange w:id="296" w:author="Fojud" w:date="2011-08-03T14:36:00Z">
                <w:rPr>
                  <w:szCs w:val="24"/>
                </w:rPr>
              </w:rPrChange>
            </w:rPr>
            <w:delText>V</w:delText>
          </w:r>
        </w:del>
      </w:ins>
      <w:ins w:id="297" w:author="Tomasz Dryjański" w:date="2011-07-29T13:15:00Z">
        <w:del w:id="298" w:author="Your User Name" w:date="2011-11-03T14:01:00Z">
          <w:r w:rsidR="00C15139" w:rsidRPr="00775485" w:rsidDel="00A92E53">
            <w:rPr>
              <w:rFonts w:ascii="Times New Roman" w:hAnsi="Times New Roman"/>
              <w:color w:val="auto"/>
              <w:szCs w:val="24"/>
            </w:rPr>
            <w:delText>-</w:delText>
          </w:r>
        </w:del>
      </w:ins>
      <w:ins w:id="299" w:author="Lafrentz" w:date="2008-05-28T07:14:00Z">
        <w:del w:id="300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18</w:delText>
          </w:r>
        </w:del>
      </w:ins>
      <w:ins w:id="301" w:author="Tomasz Dryjański" w:date="2011-08-01T09:53:00Z">
        <w:del w:id="302" w:author="Your User Name" w:date="2011-11-03T14:01:00Z">
          <w:r w:rsidR="005642C0" w:rsidRPr="005642C0">
            <w:rPr>
              <w:color w:val="auto"/>
              <w:szCs w:val="24"/>
              <w:rPrChange w:id="303" w:author="Fojud" w:date="2011-08-03T14:36:00Z">
                <w:rPr>
                  <w:szCs w:val="24"/>
                </w:rPr>
              </w:rPrChange>
            </w:rPr>
            <w:delText>90-</w:delText>
          </w:r>
        </w:del>
      </w:ins>
      <w:ins w:id="304" w:author="Tomasz Dryjański" w:date="2011-08-01T09:54:00Z">
        <w:del w:id="305" w:author="Your User Name" w:date="2011-11-03T14:01:00Z">
          <w:r w:rsidR="005642C0" w:rsidRPr="005642C0">
            <w:rPr>
              <w:color w:val="auto"/>
              <w:szCs w:val="24"/>
              <w:rPrChange w:id="306" w:author="Fojud" w:date="2011-08-03T14:36:00Z">
                <w:rPr>
                  <w:szCs w:val="24"/>
                </w:rPr>
              </w:rPrChange>
            </w:rPr>
            <w:delText>10</w:delText>
          </w:r>
        </w:del>
      </w:ins>
      <w:ins w:id="307" w:author="Fojud" w:date="2011-08-03T14:35:00Z">
        <w:del w:id="308" w:author="Your User Name" w:date="2011-11-03T14:01:00Z">
          <w:r w:rsidR="005642C0" w:rsidRPr="005642C0">
            <w:rPr>
              <w:szCs w:val="24"/>
              <w:rPrChange w:id="309" w:author="Fojud" w:date="2011-08-03T14:36:00Z">
                <w:rPr>
                  <w:szCs w:val="24"/>
                  <w:highlight w:val="red"/>
                </w:rPr>
              </w:rPrChange>
            </w:rPr>
            <w:delText>2</w:delText>
          </w:r>
        </w:del>
      </w:ins>
      <w:ins w:id="310" w:author="Tomasz Dryjański" w:date="2011-08-01T09:54:00Z">
        <w:del w:id="311" w:author="Your User Name" w:date="2011-11-03T14:01:00Z">
          <w:r w:rsidR="005642C0" w:rsidRPr="005642C0">
            <w:rPr>
              <w:color w:val="auto"/>
              <w:szCs w:val="24"/>
              <w:rPrChange w:id="312" w:author="Fojud" w:date="2011-08-03T14:36:00Z">
                <w:rPr>
                  <w:szCs w:val="24"/>
                </w:rPr>
              </w:rPrChange>
            </w:rPr>
            <w:delText>0</w:delText>
          </w:r>
        </w:del>
      </w:ins>
      <w:ins w:id="313" w:author="Lafrentz" w:date="2008-05-28T07:14:00Z">
        <w:del w:id="314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</w:delText>
          </w:r>
        </w:del>
      </w:ins>
      <w:ins w:id="315" w:author="Tomasz Dryjański" w:date="2011-08-01T09:48:00Z">
        <w:del w:id="316" w:author="Your User Name" w:date="2011-11-03T14:01:00Z">
          <w:r w:rsidR="005642C0" w:rsidRPr="005642C0">
            <w:rPr>
              <w:color w:val="auto"/>
              <w:szCs w:val="24"/>
              <w:rPrChange w:id="317" w:author="Fojud" w:date="2011-08-03T14:36:00Z">
                <w:rPr>
                  <w:szCs w:val="24"/>
                </w:rPr>
              </w:rPrChange>
            </w:rPr>
            <w:delText>droga krajowa</w:delText>
          </w:r>
        </w:del>
      </w:ins>
      <w:ins w:id="318" w:author="Lafrentz" w:date="2008-05-28T07:14:00Z">
        <w:del w:id="31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chodniki, ścieżki rowerowe, ciągi pieszo-rowerowe</w:delText>
          </w:r>
        </w:del>
      </w:ins>
      <w:del w:id="320" w:author="Your User Name" w:date="2011-11-03T14:01:00Z">
        <w:r w:rsidR="00DB58ED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DB58ED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11 cm - chodniki i ścieżka rowerowa</w:delText>
        </w:r>
        <w:r w:rsidR="005773E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:rsidR="005A0922" w:rsidRPr="00775485" w:rsidDel="00A92E53" w:rsidRDefault="005642C0" w:rsidP="005A0922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321" w:author="Tomasz Dryjański" w:date="2011-08-01T09:54:00Z"/>
          <w:del w:id="322" w:author="Your User Name" w:date="2011-11-03T14:01:00Z"/>
          <w:rFonts w:ascii="Times New Roman" w:hAnsi="Times New Roman"/>
          <w:color w:val="auto"/>
          <w:szCs w:val="24"/>
        </w:rPr>
      </w:pPr>
      <w:ins w:id="323" w:author="Tomasz Dryjański" w:date="2011-08-01T09:54:00Z">
        <w:del w:id="324" w:author="Your User Name" w:date="2011-11-03T14:01:00Z">
          <w:r w:rsidRPr="005642C0">
            <w:rPr>
              <w:color w:val="auto"/>
              <w:szCs w:val="24"/>
              <w:rPrChange w:id="325" w:author="Fojud" w:date="2011-08-03T14:3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326" w:author="Fojud" w:date="2011-08-03T14:3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327" w:author="Fojud" w:date="2011-08-03T14:3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328" w:author="Fojud" w:date="2011-08-03T14:3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329" w:author="Fojud" w:date="2011-08-03T14:3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330" w:author="Fojud" w:date="2011-08-03T14:3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331" w:author="Fojud" w:date="2011-08-03T14:36:00Z">
                <w:rPr>
                  <w:szCs w:val="24"/>
                </w:rPr>
              </w:rPrChange>
            </w:rPr>
            <w:delText>a                 w gruntach kat. V- g</w:delText>
          </w:r>
          <w:r w:rsidRPr="005642C0">
            <w:rPr>
              <w:rFonts w:hint="eastAsia"/>
              <w:color w:val="auto"/>
              <w:szCs w:val="24"/>
              <w:rPrChange w:id="332" w:author="Fojud" w:date="2011-08-03T14:3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333" w:author="Fojud" w:date="2011-08-03T14:3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334" w:author="Fojud" w:date="2011-08-03T14:3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335" w:author="Fojud" w:date="2011-08-03T14:36:00Z">
                <w:rPr>
                  <w:szCs w:val="24"/>
                </w:rPr>
              </w:rPrChange>
            </w:rPr>
            <w:delText xml:space="preserve"> koryta 100-110cm - droga krajowa,</w:delText>
          </w:r>
        </w:del>
      </w:ins>
    </w:p>
    <w:p w:rsid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336" w:author="Your User Name" w:date="2011-09-05T14:46:00Z"/>
          <w:rFonts w:ascii="Times New Roman" w:hAnsi="Times New Roman"/>
          <w:color w:val="auto"/>
          <w:szCs w:val="24"/>
        </w:rPr>
        <w:pPrChange w:id="337" w:author="Your User Name" w:date="2011-09-05T14:46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338" w:author="Tomasz Dryjański" w:date="2011-08-01T09:54:00Z">
        <w:del w:id="339" w:author="Your User Name" w:date="2011-09-05T14:45:00Z">
          <w:r w:rsidRPr="005642C0">
            <w:rPr>
              <w:color w:val="auto"/>
              <w:szCs w:val="24"/>
              <w:rPrChange w:id="340" w:author="Fojud" w:date="2011-08-03T14:3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341" w:author="Fojud" w:date="2011-08-03T14:3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342" w:author="Fojud" w:date="2011-08-03T14:36:00Z">
                <w:rPr>
                  <w:szCs w:val="24"/>
                </w:rPr>
              </w:rPrChange>
            </w:rPr>
            <w:delText xml:space="preserve">szczeniem </w:delText>
          </w:r>
        </w:del>
        <w:del w:id="343" w:author="Your User Name" w:date="2011-09-05T14:46:00Z">
          <w:r w:rsidRPr="005642C0">
            <w:rPr>
              <w:color w:val="auto"/>
              <w:szCs w:val="24"/>
              <w:rPrChange w:id="344" w:author="Fojud" w:date="2011-08-03T14:36:00Z">
                <w:rPr>
                  <w:szCs w:val="24"/>
                </w:rPr>
              </w:rPrChange>
            </w:rPr>
            <w:delText>pod</w:delText>
          </w:r>
          <w:r w:rsidRPr="005642C0">
            <w:rPr>
              <w:rFonts w:hint="eastAsia"/>
              <w:color w:val="auto"/>
              <w:szCs w:val="24"/>
              <w:rPrChange w:id="345" w:author="Fojud" w:date="2011-08-03T14:3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346" w:author="Fojud" w:date="2011-08-03T14:3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347" w:author="Fojud" w:date="2011-08-03T14:3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348" w:author="Fojud" w:date="2011-08-03T14:36:00Z">
                <w:rPr>
                  <w:szCs w:val="24"/>
                </w:rPr>
              </w:rPrChange>
            </w:rPr>
            <w:delText xml:space="preserve">a                 </w:delText>
          </w:r>
        </w:del>
        <w:del w:id="349" w:author="Your User Name" w:date="2011-11-03T14:01:00Z">
          <w:r w:rsidRPr="005642C0">
            <w:rPr>
              <w:color w:val="auto"/>
              <w:szCs w:val="24"/>
              <w:rPrChange w:id="350" w:author="Fojud" w:date="2011-08-03T14:36:00Z">
                <w:rPr>
                  <w:szCs w:val="24"/>
                </w:rPr>
              </w:rPrChange>
            </w:rPr>
            <w:delText>w gruntach kat. IV- g</w:delText>
          </w:r>
          <w:r w:rsidRPr="005642C0">
            <w:rPr>
              <w:rFonts w:hint="eastAsia"/>
              <w:color w:val="auto"/>
              <w:szCs w:val="24"/>
              <w:rPrChange w:id="351" w:author="Fojud" w:date="2011-08-03T14:3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352" w:author="Fojud" w:date="2011-08-03T14:3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353" w:author="Fojud" w:date="2011-08-03T14:3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354" w:author="Fojud" w:date="2011-08-03T14:36:00Z">
                <w:rPr>
                  <w:szCs w:val="24"/>
                </w:rPr>
              </w:rPrChange>
            </w:rPr>
            <w:delText xml:space="preserve"> koryta 90-10</w:delText>
          </w:r>
        </w:del>
      </w:ins>
      <w:ins w:id="355" w:author="Fojud" w:date="2011-08-03T14:36:00Z">
        <w:del w:id="356" w:author="Your User Name" w:date="2011-11-03T14:01:00Z">
          <w:r w:rsidRPr="005642C0">
            <w:rPr>
              <w:szCs w:val="24"/>
              <w:rPrChange w:id="357" w:author="Fojud" w:date="2011-08-03T14:36:00Z">
                <w:rPr>
                  <w:szCs w:val="24"/>
                  <w:highlight w:val="green"/>
                </w:rPr>
              </w:rPrChange>
            </w:rPr>
            <w:delText>2</w:delText>
          </w:r>
        </w:del>
      </w:ins>
      <w:ins w:id="358" w:author="Tomasz Dryjański" w:date="2011-08-01T09:54:00Z">
        <w:del w:id="359" w:author="Your User Name" w:date="2011-11-03T14:01:00Z">
          <w:r w:rsidRPr="005642C0">
            <w:rPr>
              <w:color w:val="auto"/>
              <w:szCs w:val="24"/>
              <w:rPrChange w:id="360" w:author="Fojud" w:date="2011-08-03T14:36:00Z">
                <w:rPr>
                  <w:szCs w:val="24"/>
                </w:rPr>
              </w:rPrChange>
            </w:rPr>
            <w:delText>0cm - droga krajowa,</w:delText>
          </w:r>
        </w:del>
      </w:ins>
    </w:p>
    <w:p w:rsidR="005A0922" w:rsidRPr="00CA079F" w:rsidDel="00A92E53" w:rsidRDefault="005642C0" w:rsidP="00CA079F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361" w:author="Tomasz Dryjański" w:date="2011-08-01T09:54:00Z"/>
          <w:del w:id="362" w:author="Your User Name" w:date="2011-11-03T14:01:00Z"/>
          <w:rFonts w:ascii="Times New Roman" w:hAnsi="Times New Roman"/>
          <w:color w:val="auto"/>
          <w:szCs w:val="24"/>
        </w:rPr>
      </w:pPr>
      <w:ins w:id="363" w:author="Tomasz Dryjański" w:date="2011-08-01T09:54:00Z">
        <w:del w:id="364" w:author="Your User Name" w:date="2011-09-05T14:46:00Z">
          <w:r w:rsidRPr="005642C0">
            <w:rPr>
              <w:color w:val="auto"/>
              <w:szCs w:val="24"/>
              <w:rPrChange w:id="365" w:author="Your User Name" w:date="2011-09-05T14:4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366" w:author="Your User Name" w:date="2011-09-05T14:4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367" w:author="Your User Name" w:date="2011-09-05T14:4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368" w:author="Your User Name" w:date="2011-09-05T14:4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369" w:author="Your User Name" w:date="2011-09-05T14:4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370" w:author="Your User Name" w:date="2011-09-05T14:4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371" w:author="Your User Name" w:date="2011-09-05T14:46:00Z">
                <w:rPr>
                  <w:szCs w:val="24"/>
                </w:rPr>
              </w:rPrChange>
            </w:rPr>
            <w:delText xml:space="preserve">a          </w:delText>
          </w:r>
        </w:del>
        <w:del w:id="372" w:author="Your User Name" w:date="2011-11-03T14:01:00Z">
          <w:r w:rsidRPr="005642C0">
            <w:rPr>
              <w:color w:val="auto"/>
              <w:szCs w:val="24"/>
              <w:rPrChange w:id="373" w:author="Your User Name" w:date="2011-09-05T14:46:00Z">
                <w:rPr>
                  <w:szCs w:val="24"/>
                </w:rPr>
              </w:rPrChange>
            </w:rPr>
            <w:delText xml:space="preserve">       w gruntach kat. IV- g</w:delText>
          </w:r>
          <w:r w:rsidRPr="005642C0">
            <w:rPr>
              <w:rFonts w:hint="eastAsia"/>
              <w:color w:val="auto"/>
              <w:szCs w:val="24"/>
              <w:rPrChange w:id="374" w:author="Your User Name" w:date="2011-09-05T14:4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375" w:author="Your User Name" w:date="2011-09-05T14:4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376" w:author="Your User Name" w:date="2011-09-05T14:4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377" w:author="Your User Name" w:date="2011-09-05T14:46:00Z">
                <w:rPr>
                  <w:szCs w:val="24"/>
                </w:rPr>
              </w:rPrChange>
            </w:rPr>
            <w:delText xml:space="preserve"> koryta 100-110cm - droga krajowa,</w:delText>
          </w:r>
        </w:del>
      </w:ins>
    </w:p>
    <w:p w:rsid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ins w:id="378" w:author="Tomasz Dryjański" w:date="2011-08-01T09:59:00Z"/>
          <w:del w:id="379" w:author="Your User Name" w:date="2011-11-03T14:01:00Z"/>
          <w:rFonts w:ascii="Times New Roman" w:hAnsi="Times New Roman"/>
          <w:color w:val="auto"/>
          <w:szCs w:val="24"/>
        </w:rPr>
        <w:pPrChange w:id="380" w:author="Your User Name" w:date="2011-09-05T14:46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381" w:author="Tomasz Dryjański" w:date="2011-08-01T09:59:00Z">
        <w:del w:id="382" w:author="Your User Name" w:date="2011-11-03T14:01:00Z">
          <w:r w:rsidRPr="005642C0">
            <w:rPr>
              <w:color w:val="auto"/>
              <w:szCs w:val="24"/>
              <w:rPrChange w:id="383" w:author="Your User Name" w:date="2011-09-05T14:4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384" w:author="Your User Name" w:date="2011-09-05T14:4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385" w:author="Your User Name" w:date="2011-09-05T14:4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386" w:author="Your User Name" w:date="2011-09-05T14:4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387" w:author="Your User Name" w:date="2011-09-05T14:4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388" w:author="Your User Name" w:date="2011-09-05T14:4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389" w:author="Your User Name" w:date="2011-09-05T14:46:00Z">
                <w:rPr>
                  <w:szCs w:val="24"/>
                </w:rPr>
              </w:rPrChange>
            </w:rPr>
            <w:delText>a                 w gruntach kat. IV- g</w:delText>
          </w:r>
          <w:r w:rsidRPr="005642C0">
            <w:rPr>
              <w:rFonts w:hint="eastAsia"/>
              <w:color w:val="auto"/>
              <w:szCs w:val="24"/>
              <w:rPrChange w:id="390" w:author="Your User Name" w:date="2011-09-05T14:4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391" w:author="Your User Name" w:date="2011-09-05T14:4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392" w:author="Your User Name" w:date="2011-09-05T14:4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393" w:author="Your User Name" w:date="2011-09-05T14:46:00Z">
                <w:rPr>
                  <w:szCs w:val="24"/>
                </w:rPr>
              </w:rPrChange>
            </w:rPr>
            <w:delText xml:space="preserve"> koryta 110-120cm - droga krajowa,</w:delText>
          </w:r>
        </w:del>
      </w:ins>
    </w:p>
    <w:p w:rsidR="003A0E68" w:rsidRPr="00775485" w:rsidDel="00A92E53" w:rsidRDefault="003A0E68" w:rsidP="003A0E68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394" w:author="Tomasz Dryjański" w:date="2011-08-01T10:01:00Z"/>
          <w:del w:id="395" w:author="Your User Name" w:date="2011-11-03T14:01:00Z"/>
          <w:rFonts w:ascii="Times New Roman" w:hAnsi="Times New Roman"/>
          <w:color w:val="auto"/>
          <w:szCs w:val="24"/>
        </w:rPr>
      </w:pPr>
      <w:ins w:id="396" w:author="Tomasz Dryjański" w:date="2011-08-01T10:01:00Z">
        <w:del w:id="397" w:author="Your User Name" w:date="2011-11-03T14:01:00Z">
          <w:r w:rsidRPr="00CA079F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</w:delText>
          </w:r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iem i zagęszczeniem podłoża                 w gruntach kat. V (las) - głębokość koryta 90-100cm - </w:delText>
          </w:r>
          <w:r w:rsidRPr="00775485" w:rsidDel="00A92E53">
            <w:rPr>
              <w:color w:val="auto"/>
              <w:szCs w:val="24"/>
            </w:rPr>
            <w:delText>droga krajowa</w:delText>
          </w:r>
          <w:r w:rsidRPr="00775485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3A0E68" w:rsidRPr="00775485" w:rsidDel="00A92E53" w:rsidRDefault="003A0E68" w:rsidP="003A0E68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398" w:author="Tomasz Dryjański" w:date="2011-08-01T10:06:00Z"/>
          <w:del w:id="399" w:author="Your User Name" w:date="2011-11-03T14:01:00Z"/>
          <w:rFonts w:ascii="Times New Roman" w:hAnsi="Times New Roman"/>
          <w:color w:val="auto"/>
          <w:szCs w:val="24"/>
        </w:rPr>
      </w:pPr>
      <w:ins w:id="400" w:author="Tomasz Dryjański" w:date="2011-08-01T10:01:00Z">
        <w:del w:id="401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w gruntach kat. V (las) - głębokość koryta 100-110cm - </w:delText>
          </w:r>
          <w:r w:rsidRPr="00775485" w:rsidDel="00A92E53">
            <w:rPr>
              <w:color w:val="auto"/>
              <w:szCs w:val="24"/>
            </w:rPr>
            <w:delText>droga krajowa</w:delText>
          </w:r>
          <w:r w:rsidRPr="00775485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75128" w:rsidRPr="00775485" w:rsidDel="00A92E53" w:rsidRDefault="00A75128" w:rsidP="00A75128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402" w:author="Tomasz Dryjański" w:date="2011-08-01T10:06:00Z"/>
          <w:del w:id="403" w:author="Your User Name" w:date="2011-11-03T14:01:00Z"/>
          <w:rFonts w:ascii="Times New Roman" w:hAnsi="Times New Roman"/>
          <w:color w:val="auto"/>
          <w:szCs w:val="24"/>
        </w:rPr>
      </w:pPr>
      <w:ins w:id="404" w:author="Tomasz Dryjański" w:date="2011-08-01T10:06:00Z">
        <w:del w:id="40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w gruntach kat. V (las) - głębokość koryta 110-120cm - </w:delText>
          </w:r>
          <w:r w:rsidR="00A8798D">
            <w:rPr>
              <w:szCs w:val="24"/>
            </w:rPr>
            <w:delText>droga krajowa,</w:delText>
          </w:r>
        </w:del>
      </w:ins>
    </w:p>
    <w:p w:rsidR="005A0922" w:rsidRPr="00775485" w:rsidDel="00A92E53" w:rsidRDefault="005A0922" w:rsidP="00A75128">
      <w:pPr>
        <w:pStyle w:val="Tekstpodstawowy3"/>
        <w:numPr>
          <w:ilvl w:val="0"/>
          <w:numId w:val="17"/>
          <w:numberingChange w:id="40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407" w:author="Your User Name" w:date="2011-11-03T14:01:00Z"/>
          <w:rFonts w:ascii="Times New Roman" w:hAnsi="Times New Roman"/>
          <w:color w:val="auto"/>
          <w:szCs w:val="24"/>
        </w:rPr>
      </w:pPr>
    </w:p>
    <w:p w:rsidR="005642C0" w:rsidRPr="005642C0" w:rsidRDefault="005642C0">
      <w:pPr>
        <w:pStyle w:val="Tekstpodstawowy3"/>
        <w:numPr>
          <w:numberingChange w:id="408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09" w:author="Your User Name" w:date="2011-11-03T14:01:00Z"/>
          <w:rFonts w:ascii="Times New Roman" w:hAnsi="Times New Roman"/>
          <w:color w:val="auto"/>
          <w:szCs w:val="24"/>
        </w:rPr>
        <w:pPrChange w:id="410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11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12" w:author="Your User Name" w:date="2011-11-03T14:01:00Z"/>
          <w:rFonts w:ascii="Times New Roman" w:hAnsi="Times New Roman"/>
          <w:color w:val="auto"/>
          <w:szCs w:val="24"/>
          <w:rPrChange w:id="413" w:author="Fojud" w:date="2011-08-03T14:36:00Z">
            <w:rPr>
              <w:del w:id="414" w:author="Your User Name" w:date="2011-11-03T14:01:00Z"/>
              <w:rFonts w:ascii="Times New Roman" w:hAnsi="Times New Roman"/>
              <w:szCs w:val="24"/>
            </w:rPr>
          </w:rPrChange>
        </w:rPr>
        <w:pPrChange w:id="415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1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17" w:author="Your User Name" w:date="2011-11-03T14:01:00Z"/>
          <w:rFonts w:ascii="Times New Roman" w:hAnsi="Times New Roman"/>
          <w:color w:val="auto"/>
          <w:szCs w:val="24"/>
          <w:rPrChange w:id="418" w:author="Fojud" w:date="2011-08-03T14:36:00Z">
            <w:rPr>
              <w:del w:id="419" w:author="Your User Name" w:date="2011-11-03T14:01:00Z"/>
              <w:rFonts w:ascii="Times New Roman" w:hAnsi="Times New Roman"/>
              <w:szCs w:val="24"/>
            </w:rPr>
          </w:rPrChange>
        </w:rPr>
        <w:pPrChange w:id="420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21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22" w:author="Your User Name" w:date="2011-11-03T14:01:00Z"/>
          <w:rFonts w:ascii="Times New Roman" w:hAnsi="Times New Roman"/>
          <w:color w:val="auto"/>
          <w:szCs w:val="24"/>
          <w:rPrChange w:id="423" w:author="Fojud" w:date="2011-08-03T14:36:00Z">
            <w:rPr>
              <w:del w:id="424" w:author="Your User Name" w:date="2011-11-03T14:01:00Z"/>
              <w:rFonts w:ascii="Times New Roman" w:hAnsi="Times New Roman"/>
              <w:szCs w:val="24"/>
            </w:rPr>
          </w:rPrChange>
        </w:rPr>
        <w:pPrChange w:id="425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2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27" w:author="Your User Name" w:date="2011-11-03T14:01:00Z"/>
          <w:rFonts w:ascii="Times New Roman" w:hAnsi="Times New Roman"/>
          <w:color w:val="auto"/>
          <w:szCs w:val="24"/>
          <w:rPrChange w:id="428" w:author="Fojud" w:date="2011-08-03T14:36:00Z">
            <w:rPr>
              <w:del w:id="429" w:author="Your User Name" w:date="2011-11-03T14:01:00Z"/>
              <w:rFonts w:ascii="Times New Roman" w:hAnsi="Times New Roman"/>
              <w:szCs w:val="24"/>
            </w:rPr>
          </w:rPrChange>
        </w:rPr>
        <w:pPrChange w:id="430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31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32" w:author="Your User Name" w:date="2011-11-03T14:01:00Z"/>
          <w:rFonts w:ascii="Times New Roman" w:hAnsi="Times New Roman"/>
          <w:color w:val="auto"/>
          <w:szCs w:val="24"/>
          <w:rPrChange w:id="433" w:author="Fojud" w:date="2011-08-03T14:36:00Z">
            <w:rPr>
              <w:del w:id="434" w:author="Your User Name" w:date="2011-11-03T14:01:00Z"/>
              <w:rFonts w:ascii="Times New Roman" w:hAnsi="Times New Roman"/>
              <w:szCs w:val="24"/>
            </w:rPr>
          </w:rPrChange>
        </w:rPr>
        <w:pPrChange w:id="435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3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37" w:author="Your User Name" w:date="2011-11-03T14:01:00Z"/>
          <w:rFonts w:ascii="Times New Roman" w:hAnsi="Times New Roman"/>
          <w:color w:val="auto"/>
          <w:szCs w:val="24"/>
          <w:rPrChange w:id="438" w:author="Fojud" w:date="2011-08-03T14:36:00Z">
            <w:rPr>
              <w:del w:id="439" w:author="Your User Name" w:date="2011-11-03T14:01:00Z"/>
              <w:rFonts w:ascii="Times New Roman" w:hAnsi="Times New Roman"/>
              <w:szCs w:val="24"/>
            </w:rPr>
          </w:rPrChange>
        </w:rPr>
        <w:pPrChange w:id="440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41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42" w:author="Your User Name" w:date="2011-11-03T14:01:00Z"/>
          <w:rFonts w:ascii="Times New Roman" w:hAnsi="Times New Roman"/>
          <w:color w:val="auto"/>
          <w:szCs w:val="24"/>
          <w:rPrChange w:id="443" w:author="Fojud" w:date="2011-08-03T14:36:00Z">
            <w:rPr>
              <w:del w:id="444" w:author="Your User Name" w:date="2011-11-03T14:01:00Z"/>
              <w:rFonts w:ascii="Times New Roman" w:hAnsi="Times New Roman"/>
              <w:szCs w:val="24"/>
            </w:rPr>
          </w:rPrChange>
        </w:rPr>
        <w:pPrChange w:id="445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Default="005642C0">
      <w:pPr>
        <w:pStyle w:val="Tekstpodstawowy3"/>
        <w:numPr>
          <w:numberingChange w:id="44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47" w:author="Your User Name" w:date="2011-11-03T14:01:00Z"/>
          <w:rFonts w:ascii="Times New Roman" w:hAnsi="Times New Roman"/>
          <w:color w:val="auto"/>
          <w:szCs w:val="24"/>
        </w:rPr>
        <w:pPrChange w:id="448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773EF" w:rsidRPr="00775485" w:rsidDel="00A92E53" w:rsidRDefault="00981BAF" w:rsidP="007E53FF">
      <w:pPr>
        <w:pStyle w:val="Tekstpodstawowy3"/>
        <w:numPr>
          <w:ilvl w:val="0"/>
          <w:numId w:val="17"/>
          <w:numberingChange w:id="449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450" w:author="Your User Name" w:date="2011-11-03T14:01:00Z"/>
          <w:rFonts w:ascii="Times New Roman" w:hAnsi="Times New Roman"/>
          <w:color w:val="auto"/>
          <w:szCs w:val="24"/>
        </w:rPr>
      </w:pPr>
      <w:ins w:id="451" w:author="Lafrentz" w:date="2008-05-28T07:15:00Z">
        <w:del w:id="452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>w</w:delText>
          </w:r>
        </w:del>
      </w:ins>
      <w:ins w:id="453" w:author="Lafrentz" w:date="2008-05-28T07:14:00Z">
        <w:del w:id="454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ykonanie koryta mechanicznie wraz z profilowaniem i zagęszczeniem podłoża </w:delText>
          </w:r>
        </w:del>
      </w:ins>
      <w:ins w:id="455" w:author="Lafrentz" w:date="2008-05-28T08:13:00Z">
        <w:del w:id="456" w:author="Your User Name" w:date="2011-09-05T14:47:00Z">
          <w:r w:rsidR="00742E96"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                  </w:delText>
          </w:r>
        </w:del>
        <w:del w:id="457" w:author="Your User Name" w:date="2011-11-03T14:01:00Z">
          <w:r w:rsidR="00742E96"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</w:delText>
          </w:r>
        </w:del>
      </w:ins>
      <w:ins w:id="458" w:author="Lafrentz" w:date="2008-05-28T07:14:00Z">
        <w:del w:id="45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III</w:delText>
          </w:r>
        </w:del>
      </w:ins>
      <w:ins w:id="460" w:author="Tomasz Dryjański" w:date="2011-08-01T10:09:00Z">
        <w:del w:id="461" w:author="Your User Name" w:date="2011-11-03T14:01:00Z">
          <w:r w:rsidR="005642C0" w:rsidRPr="005642C0">
            <w:rPr>
              <w:color w:val="auto"/>
              <w:szCs w:val="24"/>
              <w:rPrChange w:id="462" w:author="Fojud" w:date="2011-08-03T14:36:00Z">
                <w:rPr>
                  <w:szCs w:val="24"/>
                </w:rPr>
              </w:rPrChange>
            </w:rPr>
            <w:delText>II</w:delText>
          </w:r>
        </w:del>
      </w:ins>
      <w:ins w:id="463" w:author="Lafrentz" w:date="2008-05-28T07:14:00Z">
        <w:del w:id="464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20 cm - pobocza gruntowe umocnione</w:delText>
          </w:r>
        </w:del>
      </w:ins>
      <w:del w:id="465" w:author="Your User Name" w:date="2011-11-03T14:01:00Z">
        <w:r w:rsidR="00DB58ED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DB58ED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20 cm - pobocza gruntowe umocnione</w:delText>
        </w:r>
        <w:r w:rsidR="005773E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:rsidR="00956CCC" w:rsidRPr="00775485" w:rsidDel="00A92E53" w:rsidRDefault="005642C0" w:rsidP="00956CCC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466" w:author="Tomasz Dryjański" w:date="2011-08-01T10:09:00Z"/>
          <w:del w:id="467" w:author="Your User Name" w:date="2011-11-03T14:01:00Z"/>
          <w:rFonts w:ascii="Times New Roman" w:hAnsi="Times New Roman"/>
          <w:color w:val="auto"/>
          <w:szCs w:val="24"/>
        </w:rPr>
      </w:pPr>
      <w:ins w:id="468" w:author="Tomasz Dryjański" w:date="2011-08-01T10:09:00Z">
        <w:del w:id="469" w:author="Your User Name" w:date="2011-09-05T14:47:00Z">
          <w:r w:rsidRPr="005642C0">
            <w:rPr>
              <w:color w:val="auto"/>
              <w:szCs w:val="24"/>
              <w:rPrChange w:id="470" w:author="Fojud" w:date="2011-08-03T14:3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471" w:author="Fojud" w:date="2011-08-03T14:3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472" w:author="Fojud" w:date="2011-08-03T14:3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473" w:author="Fojud" w:date="2011-08-03T14:3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474" w:author="Fojud" w:date="2011-08-03T14:3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475" w:author="Fojud" w:date="2011-08-03T14:3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476" w:author="Fojud" w:date="2011-08-03T14:36:00Z">
                <w:rPr>
                  <w:szCs w:val="24"/>
                </w:rPr>
              </w:rPrChange>
            </w:rPr>
            <w:delText xml:space="preserve">a                    </w:delText>
          </w:r>
        </w:del>
        <w:del w:id="477" w:author="Your User Name" w:date="2011-11-03T14:01:00Z">
          <w:r w:rsidRPr="005642C0">
            <w:rPr>
              <w:color w:val="auto"/>
              <w:szCs w:val="24"/>
              <w:rPrChange w:id="478" w:author="Fojud" w:date="2011-08-03T14:36:00Z">
                <w:rPr>
                  <w:szCs w:val="24"/>
                </w:rPr>
              </w:rPrChange>
            </w:rPr>
            <w:delText>w gruntach kat. IV g</w:delText>
          </w:r>
          <w:r w:rsidRPr="005642C0">
            <w:rPr>
              <w:rFonts w:hint="eastAsia"/>
              <w:color w:val="auto"/>
              <w:szCs w:val="24"/>
              <w:rPrChange w:id="479" w:author="Fojud" w:date="2011-08-03T14:3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480" w:author="Fojud" w:date="2011-08-03T14:3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481" w:author="Fojud" w:date="2011-08-03T14:3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482" w:author="Fojud" w:date="2011-08-03T14:36:00Z">
                <w:rPr>
                  <w:szCs w:val="24"/>
                </w:rPr>
              </w:rPrChange>
            </w:rPr>
            <w:delText xml:space="preserve"> koryta 20 cm - pobocza gruntowe umocnione,</w:delText>
          </w:r>
        </w:del>
      </w:ins>
    </w:p>
    <w:p w:rsidR="00956CCC" w:rsidRPr="00775485" w:rsidDel="00A92E53" w:rsidRDefault="005642C0" w:rsidP="00956CCC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483" w:author="Tomasz Dryjański" w:date="2011-08-01T10:09:00Z"/>
          <w:del w:id="484" w:author="Your User Name" w:date="2011-11-03T14:01:00Z"/>
          <w:rFonts w:ascii="Times New Roman" w:hAnsi="Times New Roman"/>
          <w:color w:val="auto"/>
          <w:szCs w:val="24"/>
        </w:rPr>
      </w:pPr>
      <w:ins w:id="485" w:author="Tomasz Dryjański" w:date="2011-08-01T10:09:00Z">
        <w:del w:id="486" w:author="Your User Name" w:date="2011-09-05T14:47:00Z">
          <w:r w:rsidRPr="005642C0">
            <w:rPr>
              <w:color w:val="auto"/>
              <w:szCs w:val="24"/>
              <w:rPrChange w:id="487" w:author="Fojud" w:date="2011-08-03T14:3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488" w:author="Fojud" w:date="2011-08-03T14:3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489" w:author="Fojud" w:date="2011-08-03T14:3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490" w:author="Fojud" w:date="2011-08-03T14:3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491" w:author="Fojud" w:date="2011-08-03T14:3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492" w:author="Fojud" w:date="2011-08-03T14:3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493" w:author="Fojud" w:date="2011-08-03T14:36:00Z">
                <w:rPr>
                  <w:szCs w:val="24"/>
                </w:rPr>
              </w:rPrChange>
            </w:rPr>
            <w:delText xml:space="preserve">a                    </w:delText>
          </w:r>
        </w:del>
        <w:del w:id="494" w:author="Your User Name" w:date="2011-11-03T14:01:00Z">
          <w:r w:rsidRPr="005642C0">
            <w:rPr>
              <w:color w:val="auto"/>
              <w:szCs w:val="24"/>
              <w:rPrChange w:id="495" w:author="Fojud" w:date="2011-08-03T14:36:00Z">
                <w:rPr>
                  <w:szCs w:val="24"/>
                </w:rPr>
              </w:rPrChange>
            </w:rPr>
            <w:delText>w gruntach kat. V g</w:delText>
          </w:r>
          <w:r w:rsidRPr="005642C0">
            <w:rPr>
              <w:rFonts w:hint="eastAsia"/>
              <w:color w:val="auto"/>
              <w:szCs w:val="24"/>
              <w:rPrChange w:id="496" w:author="Fojud" w:date="2011-08-03T14:3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497" w:author="Fojud" w:date="2011-08-03T14:3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498" w:author="Fojud" w:date="2011-08-03T14:3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499" w:author="Fojud" w:date="2011-08-03T14:36:00Z">
                <w:rPr>
                  <w:szCs w:val="24"/>
                </w:rPr>
              </w:rPrChange>
            </w:rPr>
            <w:delText xml:space="preserve"> koryta 20 cm - pobocza gruntowe umocnione,</w:delText>
          </w:r>
        </w:del>
      </w:ins>
    </w:p>
    <w:p w:rsidR="005642C0" w:rsidRDefault="005642C0">
      <w:pPr>
        <w:pStyle w:val="Tekstpodstawowy3"/>
        <w:numPr>
          <w:numberingChange w:id="500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501" w:author="Your User Name" w:date="2011-11-03T14:01:00Z"/>
          <w:rFonts w:ascii="Times New Roman" w:hAnsi="Times New Roman"/>
          <w:color w:val="auto"/>
          <w:szCs w:val="24"/>
        </w:rPr>
        <w:pPrChange w:id="502" w:author="Tomasz Dryjański" w:date="2011-08-01T10:0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503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504" w:author="Your User Name" w:date="2011-11-03T14:01:00Z"/>
          <w:rFonts w:ascii="Times New Roman" w:hAnsi="Times New Roman"/>
          <w:color w:val="auto"/>
          <w:szCs w:val="24"/>
        </w:rPr>
        <w:pPrChange w:id="505" w:author="Tomasz Dryjański" w:date="2011-08-01T10:0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50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507" w:author="Your User Name" w:date="2011-11-03T14:01:00Z"/>
          <w:rFonts w:ascii="Times New Roman" w:hAnsi="Times New Roman"/>
          <w:color w:val="auto"/>
          <w:szCs w:val="24"/>
          <w:rPrChange w:id="508" w:author="Tomasz Dryjański" w:date="2011-08-01T10:19:00Z">
            <w:rPr>
              <w:del w:id="509" w:author="Your User Name" w:date="2011-11-03T14:01:00Z"/>
              <w:rFonts w:ascii="Times New Roman" w:hAnsi="Times New Roman"/>
              <w:szCs w:val="24"/>
            </w:rPr>
          </w:rPrChange>
        </w:rPr>
        <w:pPrChange w:id="510" w:author="Tomasz Dryjański" w:date="2011-08-01T10:0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Default="005642C0">
      <w:pPr>
        <w:pStyle w:val="Tekstpodstawowy3"/>
        <w:numPr>
          <w:numberingChange w:id="511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512" w:author="Your User Name" w:date="2011-11-03T14:01:00Z"/>
          <w:rFonts w:ascii="Times New Roman" w:hAnsi="Times New Roman"/>
          <w:color w:val="auto"/>
          <w:szCs w:val="24"/>
        </w:rPr>
        <w:pPrChange w:id="513" w:author="Tomasz Dryjański" w:date="2011-08-01T10:0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9E788F" w:rsidRPr="00775485" w:rsidDel="00A92E53" w:rsidRDefault="009E788F" w:rsidP="009E788F">
      <w:pPr>
        <w:pStyle w:val="Tekstpodstawowy3"/>
        <w:numPr>
          <w:ilvl w:val="0"/>
          <w:numId w:val="17"/>
          <w:ins w:id="514" w:author="Lafrentz" w:date="2008-05-28T09:01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15" w:author="Tomasz Dryjański" w:date="2011-08-01T10:38:00Z"/>
          <w:del w:id="516" w:author="Your User Name" w:date="2011-11-03T14:01:00Z"/>
          <w:rFonts w:ascii="Times New Roman" w:hAnsi="Times New Roman"/>
          <w:color w:val="auto"/>
          <w:szCs w:val="24"/>
        </w:rPr>
      </w:pPr>
      <w:ins w:id="517" w:author="Lafrentz" w:date="2008-05-28T09:02:00Z">
        <w:del w:id="518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</w:delText>
          </w:r>
        </w:del>
        <w:del w:id="51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III</w:delText>
          </w:r>
        </w:del>
      </w:ins>
      <w:ins w:id="520" w:author="Tomasz Dryjański" w:date="2011-08-01T10:11:00Z">
        <w:del w:id="521" w:author="Your User Name" w:date="2011-11-03T14:01:00Z">
          <w:r w:rsidR="005642C0" w:rsidRPr="005642C0">
            <w:rPr>
              <w:color w:val="auto"/>
              <w:szCs w:val="24"/>
              <w:rPrChange w:id="522" w:author="Fojud" w:date="2011-08-03T14:36:00Z">
                <w:rPr>
                  <w:szCs w:val="24"/>
                </w:rPr>
              </w:rPrChange>
            </w:rPr>
            <w:delText>V</w:delText>
          </w:r>
        </w:del>
      </w:ins>
      <w:ins w:id="523" w:author="Lafrentz" w:date="2008-05-28T09:02:00Z">
        <w:del w:id="524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2</w:delText>
          </w:r>
        </w:del>
      </w:ins>
      <w:ins w:id="525" w:author="Tomasz Dryjański" w:date="2011-08-01T10:15:00Z">
        <w:del w:id="526" w:author="Your User Name" w:date="2011-11-03T14:01:00Z">
          <w:r w:rsidR="005642C0" w:rsidRPr="005642C0">
            <w:rPr>
              <w:color w:val="auto"/>
              <w:szCs w:val="24"/>
              <w:rPrChange w:id="527" w:author="Fojud" w:date="2011-08-03T14:36:00Z">
                <w:rPr>
                  <w:szCs w:val="24"/>
                </w:rPr>
              </w:rPrChange>
            </w:rPr>
            <w:delText>3</w:delText>
          </w:r>
        </w:del>
      </w:ins>
      <w:ins w:id="528" w:author="Lafrentz" w:date="2008-05-28T09:02:00Z">
        <w:del w:id="52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6 cm - zjazdy indywidualne w terenie zabudowanym</w:delText>
          </w:r>
        </w:del>
      </w:ins>
      <w:ins w:id="530" w:author="Lafrentz" w:date="2008-05-28T09:01:00Z">
        <w:del w:id="531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  <w:ins w:id="532" w:author="Tomasz Dryjański" w:date="2011-08-01T10:10:00Z">
        <w:del w:id="533" w:author="Your User Name" w:date="2011-11-03T14:01:00Z">
          <w:r w:rsidR="005642C0" w:rsidRPr="005642C0">
            <w:rPr>
              <w:color w:val="auto"/>
              <w:szCs w:val="24"/>
              <w:rPrChange w:id="534" w:author="Fojud" w:date="2011-08-03T14:36:00Z">
                <w:rPr>
                  <w:szCs w:val="24"/>
                </w:rPr>
              </w:rPrChange>
            </w:rPr>
            <w:delText>chodnik</w:delText>
          </w:r>
        </w:del>
      </w:ins>
    </w:p>
    <w:p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35" w:author="Tomasz Dryjański" w:date="2011-08-01T10:38:00Z"/>
          <w:del w:id="536" w:author="Your User Name" w:date="2011-11-03T14:01:00Z"/>
          <w:rFonts w:ascii="Times New Roman" w:hAnsi="Times New Roman"/>
          <w:color w:val="auto"/>
          <w:szCs w:val="24"/>
        </w:rPr>
      </w:pPr>
      <w:ins w:id="537" w:author="Tomasz Dryjański" w:date="2011-08-01T10:38:00Z">
        <w:del w:id="538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53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V głębokość koryta 0-</w:delText>
          </w:r>
        </w:del>
      </w:ins>
      <w:ins w:id="540" w:author="Tomasz Dryjański" w:date="2011-08-01T10:39:00Z">
        <w:del w:id="541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3</w:delText>
          </w:r>
        </w:del>
      </w:ins>
      <w:ins w:id="542" w:author="Tomasz Dryjański" w:date="2011-08-01T10:38:00Z">
        <w:del w:id="54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0</w:delText>
          </w:r>
        </w:del>
      </w:ins>
      <w:ins w:id="544" w:author="Fojud" w:date="2011-08-03T12:19:00Z">
        <w:del w:id="545" w:author="Your User Name" w:date="2011-11-03T14:01:00Z">
          <w:r w:rsidR="00281539" w:rsidRPr="00775485" w:rsidDel="00A92E53">
            <w:rPr>
              <w:rFonts w:ascii="Times New Roman" w:hAnsi="Times New Roman"/>
              <w:color w:val="auto"/>
              <w:szCs w:val="24"/>
            </w:rPr>
            <w:delText>15</w:delText>
          </w:r>
        </w:del>
      </w:ins>
      <w:ins w:id="546" w:author="Tomasz Dryjański" w:date="2011-08-01T10:38:00Z">
        <w:del w:id="547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48" w:author="Tomasz Dryjański" w:date="2011-08-01T10:11:00Z"/>
          <w:del w:id="549" w:author="Your User Name" w:date="2011-11-03T14:01:00Z"/>
          <w:rFonts w:ascii="Times New Roman" w:hAnsi="Times New Roman"/>
          <w:color w:val="auto"/>
          <w:szCs w:val="24"/>
        </w:rPr>
      </w:pPr>
      <w:ins w:id="550" w:author="Tomasz Dryjański" w:date="2011-08-01T10:38:00Z">
        <w:del w:id="551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552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 gruntach kat. V głębokość koryta </w:delText>
          </w:r>
          <w:r w:rsidR="00A8798D">
            <w:rPr>
              <w:szCs w:val="24"/>
            </w:rPr>
            <w:delText>30-50</w:delText>
          </w:r>
        </w:del>
      </w:ins>
      <w:ins w:id="553" w:author="Fojud" w:date="2011-08-03T12:20:00Z">
        <w:del w:id="554" w:author="Your User Name" w:date="2011-11-03T14:01:00Z">
          <w:r w:rsidR="00A8798D">
            <w:rPr>
              <w:szCs w:val="24"/>
            </w:rPr>
            <w:delText>40</w:delText>
          </w:r>
        </w:del>
      </w:ins>
      <w:ins w:id="555" w:author="Fojud" w:date="2011-08-03T14:38:00Z">
        <w:del w:id="556" w:author="Your User Name" w:date="2011-11-03T14:01:00Z">
          <w:r w:rsidR="005642C0" w:rsidRPr="005642C0">
            <w:rPr>
              <w:szCs w:val="24"/>
              <w:rPrChange w:id="557" w:author="Fojud" w:date="2011-08-03T14:38:00Z">
                <w:rPr>
                  <w:szCs w:val="24"/>
                  <w:highlight w:val="red"/>
                </w:rPr>
              </w:rPrChange>
            </w:rPr>
            <w:delText>-90</w:delText>
          </w:r>
        </w:del>
      </w:ins>
      <w:ins w:id="558" w:author="Tomasz Dryjański" w:date="2011-08-01T10:38:00Z">
        <w:del w:id="55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956CCC" w:rsidRPr="00775485" w:rsidDel="00A92E53" w:rsidRDefault="00956CCC" w:rsidP="009E788F">
      <w:pPr>
        <w:pStyle w:val="Tekstpodstawowy3"/>
        <w:numPr>
          <w:ilvl w:val="0"/>
          <w:numId w:val="17"/>
          <w:ins w:id="560" w:author="Lafrentz" w:date="2008-05-28T09:01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61" w:author="Lafrentz" w:date="2008-05-28T09:01:00Z"/>
          <w:del w:id="562" w:author="Your User Name" w:date="2011-11-03T14:01:00Z"/>
          <w:rFonts w:ascii="Times New Roman" w:hAnsi="Times New Roman"/>
          <w:color w:val="auto"/>
          <w:szCs w:val="24"/>
        </w:rPr>
      </w:pPr>
    </w:p>
    <w:p w:rsidR="009E788F" w:rsidRPr="00775485" w:rsidDel="00A92E53" w:rsidRDefault="009E788F" w:rsidP="003D32C6">
      <w:pPr>
        <w:pStyle w:val="Tekstpodstawowy3"/>
        <w:numPr>
          <w:ilvl w:val="0"/>
          <w:numId w:val="17"/>
          <w:ins w:id="563" w:author="Lafrentz" w:date="2008-05-28T09:01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64" w:author="Lafrentz" w:date="2008-05-28T09:01:00Z"/>
          <w:del w:id="565" w:author="Your User Name" w:date="2011-11-03T14:01:00Z"/>
          <w:rFonts w:ascii="Times New Roman" w:hAnsi="Times New Roman"/>
          <w:color w:val="auto"/>
          <w:szCs w:val="24"/>
        </w:rPr>
      </w:pPr>
      <w:ins w:id="566" w:author="Lafrentz" w:date="2008-05-28T09:01:00Z">
        <w:del w:id="567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profilowaniem i zagęszczeniem podłoża                  w gruntach kat. III głębokość koryta 28 cm - drogi dojazdowe,</w:delText>
          </w:r>
        </w:del>
      </w:ins>
    </w:p>
    <w:p w:rsidR="005642C0" w:rsidRDefault="009E788F">
      <w:pPr>
        <w:pStyle w:val="Tekstpodstawowy3"/>
        <w:numPr>
          <w:numberingChange w:id="568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569" w:author="Your User Name" w:date="2011-11-03T14:01:00Z"/>
          <w:rFonts w:ascii="Times New Roman" w:hAnsi="Times New Roman"/>
          <w:color w:val="auto"/>
          <w:szCs w:val="24"/>
        </w:rPr>
        <w:pPrChange w:id="570" w:author="Tomasz Dryjański" w:date="2011-08-01T10:1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571" w:author="Lafrentz" w:date="2008-05-28T09:02:00Z">
        <w:del w:id="572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profilowaniem i zagęszczeniem podłoża                   w gruntach kat. III głębokość koryta 28 cm - zjazdy publiczne</w:delText>
          </w:r>
        </w:del>
      </w:ins>
      <w:del w:id="573" w:author="Your User Name" w:date="2011-11-03T14:01:00Z">
        <w:r w:rsidR="00DB58ED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DB58ED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26 cm - zjazdy indywidualne i publiczne w terenie zabudowanym</w:delText>
        </w:r>
        <w:r w:rsidR="000B4C7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:rsidR="005642C0" w:rsidRDefault="00A8798D">
      <w:pPr>
        <w:pStyle w:val="Tekstpodstawowy3"/>
        <w:numPr>
          <w:ins w:id="574" w:author="Lafrentz" w:date="2008-05-28T09:01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ins w:id="575" w:author="Lafrentz" w:date="2008-05-28T09:01:00Z"/>
          <w:del w:id="576" w:author="Your User Name" w:date="2011-11-03T14:01:00Z"/>
          <w:rFonts w:ascii="Times New Roman" w:hAnsi="Times New Roman"/>
          <w:color w:val="auto"/>
          <w:szCs w:val="24"/>
        </w:rPr>
        <w:pPrChange w:id="577" w:author="Tomasz Dryjański" w:date="2011-08-01T10:1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578" w:author="Lafrentz" w:date="2008-05-28T09:03:00Z">
        <w:del w:id="579" w:author="Your User Name" w:date="2011-11-03T14:01:00Z">
          <w:r>
            <w:rPr>
              <w:szCs w:val="24"/>
            </w:rPr>
            <w:delText>wykonanie koryta mechanicznie wraz z profilowaniem i zagęszczeniem podłoża                   w gruntach kat. III głębokość koryta 29 cm - zjazdy indywidualne w terenie niezabudowanym</w:delText>
          </w:r>
        </w:del>
      </w:ins>
      <w:ins w:id="580" w:author="Lafrentz" w:date="2008-05-28T09:01:00Z">
        <w:del w:id="581" w:author="Your User Name" w:date="2011-11-03T14:01:00Z">
          <w:r>
            <w:rPr>
              <w:szCs w:val="24"/>
            </w:rPr>
            <w:delText>,</w:delText>
          </w:r>
        </w:del>
      </w:ins>
    </w:p>
    <w:p w:rsidR="00A8798D" w:rsidRDefault="00A8798D">
      <w:pPr>
        <w:pStyle w:val="Tekstpodstawowy3"/>
        <w:numPr>
          <w:ilvl w:val="0"/>
          <w:numId w:val="17"/>
          <w:ins w:id="582" w:author="Unknown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583" w:author="Your User Name" w:date="2011-11-03T14:01:00Z"/>
          <w:rFonts w:ascii="Times New Roman" w:hAnsi="Times New Roman"/>
          <w:color w:val="auto"/>
          <w:szCs w:val="24"/>
        </w:rPr>
      </w:pPr>
      <w:ins w:id="584" w:author="Lafrentz" w:date="2008-05-28T09:01:00Z">
        <w:del w:id="585" w:author="Your User Name" w:date="2011-11-03T14:01:00Z">
          <w:r>
            <w:rPr>
              <w:szCs w:val="24"/>
            </w:rPr>
            <w:delText>w</w:delText>
          </w:r>
        </w:del>
      </w:ins>
      <w:ins w:id="586" w:author="Lafrentz" w:date="2008-05-28T07:15:00Z">
        <w:del w:id="587" w:author="Your User Name" w:date="2011-11-03T14:01:00Z">
          <w:r>
            <w:rPr>
              <w:szCs w:val="24"/>
            </w:rPr>
            <w:delText xml:space="preserve">ykonanie koryta mechanicznie wraz z profilowaniem i zagęszczeniem podłoża </w:delText>
          </w:r>
        </w:del>
      </w:ins>
      <w:ins w:id="588" w:author="Lafrentz" w:date="2008-05-28T08:13:00Z">
        <w:del w:id="589" w:author="Your User Name" w:date="2011-11-03T14:01:00Z">
          <w:r>
            <w:rPr>
              <w:szCs w:val="24"/>
            </w:rPr>
            <w:delText xml:space="preserve">                  </w:delText>
          </w:r>
        </w:del>
      </w:ins>
      <w:ins w:id="590" w:author="Lafrentz" w:date="2008-05-28T07:15:00Z">
        <w:del w:id="591" w:author="Your User Name" w:date="2011-11-03T14:01:00Z">
          <w:r>
            <w:rPr>
              <w:szCs w:val="24"/>
            </w:rPr>
            <w:delText>w gruntach kat. III</w:delText>
          </w:r>
        </w:del>
      </w:ins>
      <w:ins w:id="592" w:author="Tomasz Dryjański" w:date="2011-08-01T10:19:00Z">
        <w:del w:id="593" w:author="Your User Name" w:date="2011-11-03T14:01:00Z">
          <w:r w:rsidR="005642C0" w:rsidRPr="005642C0">
            <w:rPr>
              <w:color w:val="auto"/>
              <w:szCs w:val="24"/>
              <w:rPrChange w:id="594" w:author="Fojud" w:date="2011-08-03T14:39:00Z">
                <w:rPr>
                  <w:szCs w:val="24"/>
                </w:rPr>
              </w:rPrChange>
            </w:rPr>
            <w:delText>V</w:delText>
          </w:r>
        </w:del>
      </w:ins>
      <w:ins w:id="595" w:author="Lafrentz" w:date="2008-05-28T07:15:00Z">
        <w:del w:id="596" w:author="Your User Name" w:date="2011-11-03T14:01:00Z">
          <w:r w:rsidR="00981BAF"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32</w:delText>
          </w:r>
        </w:del>
      </w:ins>
      <w:ins w:id="597" w:author="Tomasz Dryjański" w:date="2011-08-01T10:38:00Z">
        <w:del w:id="598" w:author="Your User Name" w:date="2011-11-03T14:01:00Z">
          <w:r w:rsidR="00E21304" w:rsidRPr="00775485" w:rsidDel="00A92E53">
            <w:rPr>
              <w:rFonts w:ascii="Times New Roman" w:hAnsi="Times New Roman"/>
              <w:color w:val="auto"/>
              <w:szCs w:val="24"/>
            </w:rPr>
            <w:delText>5</w:delText>
          </w:r>
        </w:del>
      </w:ins>
      <w:ins w:id="599" w:author="Tomasz Dryjański" w:date="2011-08-01T10:19:00Z">
        <w:del w:id="600" w:author="Your User Name" w:date="2011-11-03T14:01:00Z">
          <w:r w:rsidR="005642C0" w:rsidRPr="005642C0">
            <w:rPr>
              <w:color w:val="auto"/>
              <w:szCs w:val="24"/>
              <w:rPrChange w:id="601" w:author="Fojud" w:date="2011-08-03T14:39:00Z">
                <w:rPr>
                  <w:szCs w:val="24"/>
                </w:rPr>
              </w:rPrChange>
            </w:rPr>
            <w:delText>0-</w:delText>
          </w:r>
        </w:del>
      </w:ins>
      <w:ins w:id="602" w:author="Tomasz Dryjański" w:date="2011-08-01T10:38:00Z">
        <w:del w:id="603" w:author="Your User Name" w:date="2011-11-03T14:01:00Z">
          <w:r w:rsidR="00E21304" w:rsidRPr="00775485" w:rsidDel="00A92E53">
            <w:rPr>
              <w:rFonts w:ascii="Times New Roman" w:hAnsi="Times New Roman"/>
              <w:color w:val="auto"/>
              <w:szCs w:val="24"/>
            </w:rPr>
            <w:delText>7</w:delText>
          </w:r>
        </w:del>
      </w:ins>
      <w:ins w:id="604" w:author="Tomasz Dryjański" w:date="2011-08-01T10:19:00Z">
        <w:del w:id="605" w:author="Your User Name" w:date="2011-11-03T14:01:00Z">
          <w:r w:rsidR="005642C0" w:rsidRPr="005642C0">
            <w:rPr>
              <w:color w:val="auto"/>
              <w:szCs w:val="24"/>
              <w:rPrChange w:id="606" w:author="Fojud" w:date="2011-08-03T14:39:00Z">
                <w:rPr>
                  <w:szCs w:val="24"/>
                </w:rPr>
              </w:rPrChange>
            </w:rPr>
            <w:delText>0</w:delText>
          </w:r>
        </w:del>
      </w:ins>
      <w:ins w:id="607" w:author="Lafrentz" w:date="2008-05-28T07:15:00Z">
        <w:del w:id="608" w:author="Your User Name" w:date="2011-11-03T14:01:00Z">
          <w:r w:rsidR="00981BAF"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</w:delText>
          </w:r>
        </w:del>
      </w:ins>
      <w:del w:id="609" w:author="Your User Name" w:date="2011-11-03T14:01:00Z">
        <w:r w:rsidR="00DB58ED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DB58ED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28 cm - zjazdy publiczne na drogi gminne</w:delText>
        </w:r>
        <w:r w:rsidR="000B4C7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:rsidR="00DB58ED" w:rsidRPr="00775485" w:rsidDel="00A92E53" w:rsidRDefault="00981BAF" w:rsidP="007E53FF">
      <w:pPr>
        <w:pStyle w:val="Tekstpodstawowy3"/>
        <w:numPr>
          <w:ilvl w:val="0"/>
          <w:numId w:val="17"/>
          <w:numberingChange w:id="610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611" w:author="Your User Name" w:date="2011-11-03T14:01:00Z"/>
          <w:rFonts w:ascii="Times New Roman" w:hAnsi="Times New Roman"/>
          <w:color w:val="auto"/>
          <w:szCs w:val="24"/>
        </w:rPr>
      </w:pPr>
      <w:ins w:id="612" w:author="Lafrentz" w:date="2008-05-28T07:16:00Z">
        <w:del w:id="61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</w:delText>
          </w:r>
        </w:del>
      </w:ins>
      <w:ins w:id="614" w:author="Lafrentz" w:date="2008-05-28T08:13:00Z">
        <w:del w:id="615" w:author="Your User Name" w:date="2011-11-03T14:01:00Z">
          <w:r w:rsidR="00742E96"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                 </w:delText>
          </w:r>
        </w:del>
      </w:ins>
      <w:ins w:id="616" w:author="Lafrentz" w:date="2008-05-28T07:16:00Z">
        <w:del w:id="617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R="00A8798D">
            <w:rPr>
              <w:szCs w:val="24"/>
            </w:rPr>
            <w:delText>III</w:delText>
          </w:r>
        </w:del>
      </w:ins>
      <w:ins w:id="618" w:author="Tomasz Dryjański" w:date="2011-08-01T10:19:00Z">
        <w:del w:id="619" w:author="Your User Name" w:date="2011-11-03T14:01:00Z">
          <w:r w:rsidR="005642C0" w:rsidRPr="005642C0">
            <w:rPr>
              <w:color w:val="auto"/>
              <w:szCs w:val="24"/>
              <w:rPrChange w:id="620" w:author="Fojud" w:date="2011-08-03T14:39:00Z">
                <w:rPr>
                  <w:szCs w:val="24"/>
                </w:rPr>
              </w:rPrChange>
            </w:rPr>
            <w:delText>V</w:delText>
          </w:r>
        </w:del>
      </w:ins>
      <w:ins w:id="621" w:author="Lafrentz" w:date="2008-05-28T07:16:00Z">
        <w:del w:id="622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38</w:delText>
          </w:r>
        </w:del>
      </w:ins>
      <w:ins w:id="623" w:author="Tomasz Dryjański" w:date="2011-08-01T10:38:00Z">
        <w:del w:id="624" w:author="Your User Name" w:date="2011-11-03T14:01:00Z">
          <w:r w:rsidR="00E21304" w:rsidRPr="00775485" w:rsidDel="00A92E53">
            <w:rPr>
              <w:rFonts w:ascii="Times New Roman" w:hAnsi="Times New Roman"/>
              <w:color w:val="auto"/>
              <w:szCs w:val="24"/>
            </w:rPr>
            <w:delText>7</w:delText>
          </w:r>
        </w:del>
      </w:ins>
      <w:ins w:id="625" w:author="Tomasz Dryjański" w:date="2011-08-01T10:20:00Z">
        <w:del w:id="626" w:author="Your User Name" w:date="2011-11-03T14:01:00Z">
          <w:r w:rsidR="005642C0" w:rsidRPr="005642C0">
            <w:rPr>
              <w:color w:val="auto"/>
              <w:szCs w:val="24"/>
              <w:rPrChange w:id="627" w:author="Fojud" w:date="2011-08-03T14:39:00Z">
                <w:rPr>
                  <w:szCs w:val="24"/>
                </w:rPr>
              </w:rPrChange>
            </w:rPr>
            <w:delText>0-90</w:delText>
          </w:r>
        </w:del>
      </w:ins>
      <w:ins w:id="628" w:author="Lafrentz" w:date="2008-05-28T07:16:00Z">
        <w:del w:id="62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</w:delText>
          </w:r>
        </w:del>
      </w:ins>
      <w:del w:id="630" w:author="Your User Name" w:date="2011-11-03T14:01:00Z">
        <w:r w:rsidR="00456BBB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456BBB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35 cm - skrzyżowania z drogami gminnymi</w:delText>
        </w:r>
        <w:r w:rsidR="000B4C7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:rsidR="00DE37C7" w:rsidRPr="00775485" w:rsidDel="00A92E53" w:rsidRDefault="00DE37C7" w:rsidP="00DE37C7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31" w:author="Tomasz Dryjański" w:date="2011-08-01T10:35:00Z"/>
          <w:del w:id="632" w:author="Your User Name" w:date="2011-11-03T14:01:00Z"/>
          <w:rFonts w:ascii="Times New Roman" w:hAnsi="Times New Roman"/>
          <w:color w:val="auto"/>
          <w:szCs w:val="24"/>
        </w:rPr>
      </w:pPr>
      <w:ins w:id="633" w:author="Tomasz Dryjański" w:date="2011-08-01T10:22:00Z">
        <w:del w:id="634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63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 gruntach kat. IV głębokość koryta </w:delText>
          </w:r>
        </w:del>
      </w:ins>
      <w:ins w:id="636" w:author="Tomasz Dryjański" w:date="2011-08-01T10:35:00Z">
        <w:del w:id="637" w:author="Your User Name" w:date="2011-11-03T14:01:00Z">
          <w:r w:rsidR="00E21304" w:rsidRPr="00775485" w:rsidDel="00A92E53">
            <w:rPr>
              <w:rFonts w:ascii="Times New Roman" w:hAnsi="Times New Roman"/>
              <w:color w:val="auto"/>
              <w:szCs w:val="24"/>
            </w:rPr>
            <w:delText>20</w:delText>
          </w:r>
        </w:del>
      </w:ins>
      <w:ins w:id="638" w:author="Tomasz Dryjański" w:date="2011-08-01T10:23:00Z">
        <w:del w:id="639" w:author="Your User Name" w:date="2011-11-03T14:01:00Z">
          <w:r w:rsidR="00A8798D">
            <w:rPr>
              <w:szCs w:val="24"/>
            </w:rPr>
            <w:delText>-</w:delText>
          </w:r>
        </w:del>
      </w:ins>
      <w:ins w:id="640" w:author="Tomasz Dryjański" w:date="2011-08-01T10:35:00Z">
        <w:del w:id="641" w:author="Your User Name" w:date="2011-11-03T14:01:00Z">
          <w:r w:rsidR="00A8798D">
            <w:rPr>
              <w:szCs w:val="24"/>
            </w:rPr>
            <w:delText>40</w:delText>
          </w:r>
        </w:del>
      </w:ins>
      <w:ins w:id="642" w:author="Fojud" w:date="2011-08-03T14:37:00Z">
        <w:del w:id="643" w:author="Your User Name" w:date="2011-11-03T14:01:00Z">
          <w:r w:rsidR="005642C0" w:rsidRPr="005642C0">
            <w:rPr>
              <w:color w:val="auto"/>
              <w:szCs w:val="24"/>
              <w:rPrChange w:id="644" w:author="Fojud" w:date="2011-08-03T14:39:00Z">
                <w:rPr>
                  <w:szCs w:val="24"/>
                  <w:highlight w:val="green"/>
                </w:rPr>
              </w:rPrChange>
            </w:rPr>
            <w:delText>3</w:delText>
          </w:r>
        </w:del>
      </w:ins>
      <w:ins w:id="645" w:author="Fojud" w:date="2011-08-03T12:14:00Z">
        <w:del w:id="646" w:author="Your User Name" w:date="2011-11-03T14:01:00Z">
          <w:r w:rsidR="005642C0" w:rsidRPr="005642C0">
            <w:rPr>
              <w:szCs w:val="24"/>
              <w:rPrChange w:id="647" w:author="Fojud" w:date="2011-08-03T14:39:00Z">
                <w:rPr>
                  <w:szCs w:val="24"/>
                  <w:highlight w:val="green"/>
                </w:rPr>
              </w:rPrChange>
            </w:rPr>
            <w:delText>0</w:delText>
          </w:r>
        </w:del>
      </w:ins>
      <w:ins w:id="648" w:author="Tomasz Dryjański" w:date="2011-08-01T10:22:00Z">
        <w:del w:id="64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50" w:author="Tomasz Dryjański" w:date="2011-08-01T10:35:00Z"/>
          <w:del w:id="651" w:author="Your User Name" w:date="2011-11-03T14:01:00Z"/>
          <w:rFonts w:ascii="Times New Roman" w:hAnsi="Times New Roman"/>
          <w:color w:val="auto"/>
          <w:szCs w:val="24"/>
        </w:rPr>
      </w:pPr>
      <w:ins w:id="652" w:author="Tomasz Dryjański" w:date="2011-08-01T10:35:00Z">
        <w:del w:id="653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654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IV głębokość koryta 40-6</w:delText>
          </w:r>
        </w:del>
      </w:ins>
      <w:ins w:id="655" w:author="Fojud" w:date="2011-08-03T14:37:00Z">
        <w:del w:id="656" w:author="Your User Name" w:date="2011-11-03T14:01:00Z">
          <w:r w:rsidR="005642C0" w:rsidRPr="005642C0">
            <w:rPr>
              <w:szCs w:val="24"/>
              <w:rPrChange w:id="657" w:author="Fojud" w:date="2011-08-03T14:39:00Z">
                <w:rPr>
                  <w:szCs w:val="24"/>
                  <w:highlight w:val="green"/>
                </w:rPr>
              </w:rPrChange>
            </w:rPr>
            <w:delText>10</w:delText>
          </w:r>
        </w:del>
      </w:ins>
      <w:ins w:id="658" w:author="Tomasz Dryjański" w:date="2011-08-01T10:35:00Z">
        <w:del w:id="65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60" w:author="Tomasz Dryjański" w:date="2011-08-01T10:36:00Z"/>
          <w:del w:id="661" w:author="Your User Name" w:date="2011-11-03T14:01:00Z"/>
          <w:rFonts w:ascii="Times New Roman" w:hAnsi="Times New Roman"/>
          <w:color w:val="auto"/>
          <w:szCs w:val="24"/>
        </w:rPr>
      </w:pPr>
      <w:ins w:id="662" w:author="Tomasz Dryjański" w:date="2011-08-01T10:36:00Z">
        <w:del w:id="66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profilowaniem i zagęszczeniem podłoża                   w gruntach kat. IV głębokość koryta 60-80 cm - drogi boczne,</w:delText>
          </w:r>
        </w:del>
      </w:ins>
    </w:p>
    <w:p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64" w:author="Tomasz Dryjański" w:date="2011-08-01T10:22:00Z"/>
          <w:del w:id="665" w:author="Your User Name" w:date="2011-11-03T14:01:00Z"/>
          <w:rFonts w:ascii="Times New Roman" w:hAnsi="Times New Roman"/>
          <w:color w:val="auto"/>
          <w:szCs w:val="24"/>
        </w:rPr>
      </w:pPr>
      <w:ins w:id="666" w:author="Tomasz Dryjański" w:date="2011-08-01T10:36:00Z">
        <w:del w:id="667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profilowaniem i zagęszczeniem podłoża                   w gruntach kat. IV głębokość koryta 80-100 cm - drogi boczne,</w:delText>
          </w:r>
        </w:del>
      </w:ins>
    </w:p>
    <w:p w:rsidR="00DE37C7" w:rsidRPr="00775485" w:rsidDel="00A92E53" w:rsidRDefault="00DE37C7" w:rsidP="00DE37C7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68" w:author="Tomasz Dryjański" w:date="2011-08-01T10:23:00Z"/>
          <w:del w:id="669" w:author="Your User Name" w:date="2011-11-03T14:01:00Z"/>
          <w:rFonts w:ascii="Times New Roman" w:hAnsi="Times New Roman"/>
          <w:color w:val="auto"/>
          <w:szCs w:val="24"/>
        </w:rPr>
      </w:pPr>
      <w:ins w:id="670" w:author="Tomasz Dryjański" w:date="2011-08-01T10:23:00Z">
        <w:del w:id="671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672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</w:delText>
          </w:r>
        </w:del>
      </w:ins>
      <w:ins w:id="673" w:author="Tomasz Dryjański" w:date="2011-08-01T10:26:00Z">
        <w:del w:id="674" w:author="Your User Name" w:date="2011-11-03T14:01:00Z">
          <w:r w:rsidR="005642C0" w:rsidRPr="005642C0">
            <w:rPr>
              <w:color w:val="auto"/>
              <w:szCs w:val="24"/>
              <w:rPrChange w:id="675" w:author="Fojud" w:date="2011-08-03T14:39:00Z">
                <w:rPr>
                  <w:szCs w:val="24"/>
                </w:rPr>
              </w:rPrChange>
            </w:rPr>
            <w:delText>II</w:delText>
          </w:r>
        </w:del>
      </w:ins>
      <w:ins w:id="676" w:author="Tomasz Dryjański" w:date="2011-08-01T10:23:00Z">
        <w:del w:id="677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</w:delText>
          </w:r>
        </w:del>
      </w:ins>
      <w:ins w:id="678" w:author="Tomasz Dryjański" w:date="2011-08-01T10:29:00Z">
        <w:del w:id="679" w:author="Your User Name" w:date="2011-11-03T14:01:00Z">
          <w:r w:rsidR="005642C0" w:rsidRPr="005642C0">
            <w:rPr>
              <w:color w:val="auto"/>
              <w:szCs w:val="24"/>
              <w:rPrChange w:id="680" w:author="Fojud" w:date="2011-08-03T14:39:00Z">
                <w:rPr>
                  <w:szCs w:val="24"/>
                </w:rPr>
              </w:rPrChange>
            </w:rPr>
            <w:delText>60-</w:delText>
          </w:r>
        </w:del>
      </w:ins>
      <w:ins w:id="681" w:author="Fojud" w:date="2011-08-03T14:39:00Z">
        <w:del w:id="682" w:author="Your User Name" w:date="2011-11-03T14:01:00Z">
          <w:r w:rsidR="005642C0" w:rsidRPr="005642C0">
            <w:rPr>
              <w:szCs w:val="24"/>
              <w:rPrChange w:id="683" w:author="Fojud" w:date="2011-08-03T14:39:00Z">
                <w:rPr>
                  <w:szCs w:val="24"/>
                  <w:highlight w:val="yellow"/>
                </w:rPr>
              </w:rPrChange>
            </w:rPr>
            <w:delText>9</w:delText>
          </w:r>
        </w:del>
      </w:ins>
      <w:ins w:id="684" w:author="Tomasz Dryjański" w:date="2011-08-01T10:29:00Z">
        <w:del w:id="685" w:author="Your User Name" w:date="2011-11-03T14:01:00Z">
          <w:r w:rsidR="005642C0" w:rsidRPr="005642C0">
            <w:rPr>
              <w:color w:val="auto"/>
              <w:szCs w:val="24"/>
              <w:rPrChange w:id="686" w:author="Fojud" w:date="2011-08-03T14:39:00Z">
                <w:rPr>
                  <w:szCs w:val="24"/>
                </w:rPr>
              </w:rPrChange>
            </w:rPr>
            <w:delText>70</w:delText>
          </w:r>
        </w:del>
      </w:ins>
      <w:ins w:id="687" w:author="Tomasz Dryjański" w:date="2011-08-01T10:23:00Z">
        <w:del w:id="68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E21304" w:rsidRPr="00A8742F" w:rsidDel="00AF220C" w:rsidRDefault="005642C0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89" w:author="Tomasz Dryjański" w:date="2011-08-01T10:29:00Z"/>
          <w:del w:id="690" w:author="Your User Name" w:date="2012-10-25T17:22:00Z"/>
          <w:rFonts w:ascii="Times New Roman" w:hAnsi="Times New Roman"/>
          <w:color w:val="auto"/>
          <w:szCs w:val="24"/>
          <w:highlight w:val="yellow"/>
          <w:rPrChange w:id="691" w:author="Fojud" w:date="2011-08-03T11:49:00Z">
            <w:rPr>
              <w:ins w:id="692" w:author="Tomasz Dryjański" w:date="2011-08-01T10:29:00Z"/>
              <w:del w:id="693" w:author="Your User Name" w:date="2012-10-25T17:22:00Z"/>
              <w:rFonts w:ascii="Times New Roman" w:hAnsi="Times New Roman"/>
              <w:color w:val="auto"/>
              <w:szCs w:val="24"/>
            </w:rPr>
          </w:rPrChange>
        </w:rPr>
      </w:pPr>
      <w:ins w:id="694" w:author="Tomasz Dryjański" w:date="2011-08-01T10:29:00Z">
        <w:del w:id="695" w:author="Your User Name" w:date="2012-10-25T17:22:00Z">
          <w:r w:rsidRPr="005642C0">
            <w:rPr>
              <w:szCs w:val="24"/>
              <w:highlight w:val="yellow"/>
              <w:rPrChange w:id="696" w:author="Fojud" w:date="2011-08-03T11:49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szCs w:val="24"/>
              <w:highlight w:val="yellow"/>
              <w:rPrChange w:id="697" w:author="Fojud" w:date="2011-08-03T11:49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szCs w:val="24"/>
              <w:highlight w:val="yellow"/>
              <w:rPrChange w:id="698" w:author="Fojud" w:date="2011-08-03T11:49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szCs w:val="24"/>
              <w:highlight w:val="yellow"/>
              <w:rPrChange w:id="699" w:author="Fojud" w:date="2011-08-03T11:49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szCs w:val="24"/>
              <w:highlight w:val="yellow"/>
              <w:rPrChange w:id="700" w:author="Fojud" w:date="2011-08-03T11:49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szCs w:val="24"/>
              <w:highlight w:val="yellow"/>
              <w:rPrChange w:id="701" w:author="Fojud" w:date="2011-08-03T11:49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szCs w:val="24"/>
              <w:highlight w:val="yellow"/>
              <w:rPrChange w:id="702" w:author="Fojud" w:date="2011-08-03T11:49:00Z">
                <w:rPr>
                  <w:szCs w:val="24"/>
                </w:rPr>
              </w:rPrChange>
            </w:rPr>
            <w:delText>a                   w gruntach kat. III g</w:delText>
          </w:r>
          <w:r w:rsidRPr="005642C0">
            <w:rPr>
              <w:rFonts w:hint="eastAsia"/>
              <w:szCs w:val="24"/>
              <w:highlight w:val="yellow"/>
              <w:rPrChange w:id="703" w:author="Fojud" w:date="2011-08-03T11:49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szCs w:val="24"/>
              <w:highlight w:val="yellow"/>
              <w:rPrChange w:id="704" w:author="Fojud" w:date="2011-08-03T11:49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szCs w:val="24"/>
              <w:highlight w:val="yellow"/>
              <w:rPrChange w:id="705" w:author="Fojud" w:date="2011-08-03T11:49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szCs w:val="24"/>
              <w:highlight w:val="yellow"/>
              <w:rPrChange w:id="706" w:author="Fojud" w:date="2011-08-03T11:49:00Z">
                <w:rPr>
                  <w:szCs w:val="24"/>
                </w:rPr>
              </w:rPrChange>
            </w:rPr>
            <w:delText xml:space="preserve"> koryta 70-80 cm - drogi boczne,</w:delText>
          </w:r>
        </w:del>
      </w:ins>
    </w:p>
    <w:p w:rsidR="00E21304" w:rsidRPr="00A8742F" w:rsidDel="00AF220C" w:rsidRDefault="005642C0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707" w:author="Tomasz Dryjański" w:date="2011-08-01T10:29:00Z"/>
          <w:del w:id="708" w:author="Your User Name" w:date="2012-10-25T17:22:00Z"/>
          <w:rFonts w:ascii="Times New Roman" w:hAnsi="Times New Roman"/>
          <w:color w:val="auto"/>
          <w:szCs w:val="24"/>
          <w:highlight w:val="yellow"/>
          <w:rPrChange w:id="709" w:author="Fojud" w:date="2011-08-03T11:49:00Z">
            <w:rPr>
              <w:ins w:id="710" w:author="Tomasz Dryjański" w:date="2011-08-01T10:29:00Z"/>
              <w:del w:id="711" w:author="Your User Name" w:date="2012-10-25T17:22:00Z"/>
              <w:rFonts w:ascii="Times New Roman" w:hAnsi="Times New Roman"/>
              <w:color w:val="auto"/>
              <w:szCs w:val="24"/>
            </w:rPr>
          </w:rPrChange>
        </w:rPr>
      </w:pPr>
      <w:ins w:id="712" w:author="Tomasz Dryjański" w:date="2011-08-01T10:29:00Z">
        <w:del w:id="713" w:author="Your User Name" w:date="2012-10-25T17:22:00Z">
          <w:r w:rsidRPr="005642C0">
            <w:rPr>
              <w:szCs w:val="24"/>
              <w:highlight w:val="yellow"/>
              <w:rPrChange w:id="714" w:author="Fojud" w:date="2011-08-03T11:49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szCs w:val="24"/>
              <w:highlight w:val="yellow"/>
              <w:rPrChange w:id="715" w:author="Fojud" w:date="2011-08-03T11:49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szCs w:val="24"/>
              <w:highlight w:val="yellow"/>
              <w:rPrChange w:id="716" w:author="Fojud" w:date="2011-08-03T11:49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szCs w:val="24"/>
              <w:highlight w:val="yellow"/>
              <w:rPrChange w:id="717" w:author="Fojud" w:date="2011-08-03T11:49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szCs w:val="24"/>
              <w:highlight w:val="yellow"/>
              <w:rPrChange w:id="718" w:author="Fojud" w:date="2011-08-03T11:49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szCs w:val="24"/>
              <w:highlight w:val="yellow"/>
              <w:rPrChange w:id="719" w:author="Fojud" w:date="2011-08-03T11:49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szCs w:val="24"/>
              <w:highlight w:val="yellow"/>
              <w:rPrChange w:id="720" w:author="Fojud" w:date="2011-08-03T11:49:00Z">
                <w:rPr>
                  <w:szCs w:val="24"/>
                </w:rPr>
              </w:rPrChange>
            </w:rPr>
            <w:delText>a                   w gruntach kat. III g</w:delText>
          </w:r>
          <w:r w:rsidRPr="005642C0">
            <w:rPr>
              <w:rFonts w:hint="eastAsia"/>
              <w:szCs w:val="24"/>
              <w:highlight w:val="yellow"/>
              <w:rPrChange w:id="721" w:author="Fojud" w:date="2011-08-03T11:49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szCs w:val="24"/>
              <w:highlight w:val="yellow"/>
              <w:rPrChange w:id="722" w:author="Fojud" w:date="2011-08-03T11:49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szCs w:val="24"/>
              <w:highlight w:val="yellow"/>
              <w:rPrChange w:id="723" w:author="Fojud" w:date="2011-08-03T11:49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szCs w:val="24"/>
              <w:highlight w:val="yellow"/>
              <w:rPrChange w:id="724" w:author="Fojud" w:date="2011-08-03T11:49:00Z">
                <w:rPr>
                  <w:szCs w:val="24"/>
                </w:rPr>
              </w:rPrChange>
            </w:rPr>
            <w:delText xml:space="preserve"> koryta </w:delText>
          </w:r>
        </w:del>
      </w:ins>
      <w:ins w:id="725" w:author="Tomasz Dryjański" w:date="2011-08-01T10:30:00Z">
        <w:del w:id="726" w:author="Your User Name" w:date="2012-10-25T17:22:00Z">
          <w:r w:rsidRPr="005642C0">
            <w:rPr>
              <w:szCs w:val="24"/>
              <w:highlight w:val="yellow"/>
              <w:rPrChange w:id="727" w:author="Fojud" w:date="2011-08-03T11:49:00Z">
                <w:rPr>
                  <w:szCs w:val="24"/>
                </w:rPr>
              </w:rPrChange>
            </w:rPr>
            <w:delText>8</w:delText>
          </w:r>
        </w:del>
      </w:ins>
      <w:ins w:id="728" w:author="Tomasz Dryjański" w:date="2011-08-01T10:29:00Z">
        <w:del w:id="729" w:author="Your User Name" w:date="2012-10-25T17:22:00Z">
          <w:r w:rsidRPr="005642C0">
            <w:rPr>
              <w:szCs w:val="24"/>
              <w:highlight w:val="yellow"/>
              <w:rPrChange w:id="730" w:author="Fojud" w:date="2011-08-03T11:49:00Z">
                <w:rPr>
                  <w:szCs w:val="24"/>
                </w:rPr>
              </w:rPrChange>
            </w:rPr>
            <w:delText>0-</w:delText>
          </w:r>
        </w:del>
      </w:ins>
      <w:ins w:id="731" w:author="Tomasz Dryjański" w:date="2011-08-01T10:30:00Z">
        <w:del w:id="732" w:author="Your User Name" w:date="2012-10-25T17:22:00Z">
          <w:r w:rsidRPr="005642C0">
            <w:rPr>
              <w:szCs w:val="24"/>
              <w:highlight w:val="yellow"/>
              <w:rPrChange w:id="733" w:author="Fojud" w:date="2011-08-03T11:49:00Z">
                <w:rPr>
                  <w:szCs w:val="24"/>
                </w:rPr>
              </w:rPrChange>
            </w:rPr>
            <w:delText>9</w:delText>
          </w:r>
        </w:del>
      </w:ins>
      <w:ins w:id="734" w:author="Tomasz Dryjański" w:date="2011-08-01T10:29:00Z">
        <w:del w:id="735" w:author="Your User Name" w:date="2012-10-25T17:22:00Z">
          <w:r w:rsidRPr="005642C0">
            <w:rPr>
              <w:szCs w:val="24"/>
              <w:highlight w:val="yellow"/>
              <w:rPrChange w:id="736" w:author="Fojud" w:date="2011-08-03T11:49:00Z">
                <w:rPr>
                  <w:szCs w:val="24"/>
                </w:rPr>
              </w:rPrChange>
            </w:rPr>
            <w:delText>0 cm - drogi boczne,</w:delText>
          </w:r>
        </w:del>
      </w:ins>
    </w:p>
    <w:p w:rsidR="005642C0" w:rsidRDefault="00981BAF">
      <w:pPr>
        <w:pStyle w:val="Tekstpodstawowy3"/>
        <w:numPr>
          <w:numberingChange w:id="73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38" w:author="Your User Name" w:date="2012-10-25T17:22:00Z"/>
          <w:rFonts w:ascii="Times New Roman" w:hAnsi="Times New Roman"/>
          <w:color w:val="auto"/>
          <w:szCs w:val="24"/>
        </w:rPr>
        <w:pPrChange w:id="739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40" w:author="Lafrentz" w:date="2008-05-28T07:16:00Z">
        <w:del w:id="741" w:author="Your User Name" w:date="2012-10-25T17:22:00Z">
          <w:r w:rsidRPr="004107C3" w:rsidDel="00AF220C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</w:delText>
          </w:r>
        </w:del>
      </w:ins>
      <w:ins w:id="742" w:author="Lafrentz" w:date="2008-05-28T08:13:00Z">
        <w:del w:id="743" w:author="Your User Name" w:date="2012-10-25T17:22:00Z">
          <w:r w:rsidR="00742E96" w:rsidRPr="004107C3" w:rsidDel="00AF220C">
            <w:rPr>
              <w:rFonts w:ascii="Times New Roman" w:hAnsi="Times New Roman"/>
              <w:color w:val="auto"/>
              <w:szCs w:val="24"/>
            </w:rPr>
            <w:delText xml:space="preserve">                   </w:delText>
          </w:r>
        </w:del>
      </w:ins>
      <w:ins w:id="744" w:author="Lafrentz" w:date="2008-05-28T07:16:00Z">
        <w:del w:id="745" w:author="Your User Name" w:date="2012-10-25T17:22:00Z">
          <w:r w:rsidRPr="004107C3" w:rsidDel="00AF220C">
            <w:rPr>
              <w:rFonts w:ascii="Times New Roman" w:hAnsi="Times New Roman"/>
              <w:color w:val="auto"/>
              <w:szCs w:val="24"/>
            </w:rPr>
            <w:delText>w gruntach kat. III głębokość koryta 38 cm - drogi dojazdowe</w:delText>
          </w:r>
        </w:del>
      </w:ins>
      <w:del w:id="746" w:author="Your User Name" w:date="2012-10-25T17:22:00Z">
        <w:r w:rsidR="00456BBB" w:rsidRPr="004107C3" w:rsidDel="00AF220C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4107C3" w:rsidDel="00AF220C">
          <w:rPr>
            <w:rFonts w:ascii="Times New Roman" w:hAnsi="Times New Roman"/>
            <w:color w:val="auto"/>
            <w:szCs w:val="24"/>
          </w:rPr>
          <w:br/>
        </w:r>
        <w:r w:rsidR="00456BBB" w:rsidRPr="004107C3" w:rsidDel="00AF220C">
          <w:rPr>
            <w:rFonts w:ascii="Times New Roman" w:hAnsi="Times New Roman"/>
            <w:color w:val="auto"/>
            <w:szCs w:val="24"/>
          </w:rPr>
          <w:delText>w gruntach kat. III głębokość koryta 35 cm - zjazdy indywidualne i publiczne w terenie niezabudowanym</w:delText>
        </w:r>
        <w:r w:rsidR="000B4C7F" w:rsidRPr="004107C3" w:rsidDel="00AF220C">
          <w:rPr>
            <w:rFonts w:ascii="Times New Roman" w:hAnsi="Times New Roman"/>
            <w:color w:val="auto"/>
            <w:szCs w:val="24"/>
          </w:rPr>
          <w:delText>,</w:delText>
        </w:r>
      </w:del>
    </w:p>
    <w:p w:rsidR="005642C0" w:rsidRDefault="00981BAF">
      <w:pPr>
        <w:pStyle w:val="Tekstpodstawowy3"/>
        <w:numPr>
          <w:numberingChange w:id="74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48" w:author="Your User Name" w:date="2012-10-25T17:22:00Z"/>
          <w:rFonts w:ascii="Times New Roman" w:hAnsi="Times New Roman"/>
          <w:color w:val="auto"/>
          <w:szCs w:val="24"/>
        </w:rPr>
        <w:pPrChange w:id="749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50" w:author="Lafrentz" w:date="2008-05-28T07:17:00Z">
        <w:del w:id="751" w:author="Your User Name" w:date="2012-10-25T17:22:00Z">
          <w:r w:rsidRPr="004107C3" w:rsidDel="00AF220C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</w:delText>
          </w:r>
        </w:del>
      </w:ins>
      <w:ins w:id="752" w:author="Lafrentz" w:date="2008-05-28T08:13:00Z">
        <w:del w:id="753" w:author="Your User Name" w:date="2012-10-25T17:22:00Z">
          <w:r w:rsidR="00A8798D">
            <w:rPr>
              <w:szCs w:val="24"/>
            </w:rPr>
            <w:delText xml:space="preserve">                   </w:delText>
          </w:r>
        </w:del>
      </w:ins>
      <w:ins w:id="754" w:author="Lafrentz" w:date="2008-05-28T07:17:00Z">
        <w:del w:id="755" w:author="Your User Name" w:date="2012-10-25T17:22:00Z">
          <w:r w:rsidR="00A8798D">
            <w:rPr>
              <w:szCs w:val="24"/>
            </w:rPr>
            <w:delText>w gruntach kat. III głębokość koryta 43 cm - drogi dojazdowe</w:delText>
          </w:r>
        </w:del>
      </w:ins>
      <w:del w:id="756" w:author="Your User Name" w:date="2012-10-25T17:22:00Z">
        <w:r w:rsidR="00A8798D">
          <w:rPr>
            <w:szCs w:val="24"/>
          </w:rPr>
          <w:delText xml:space="preserve">wykonanie koryta mechanicznie wraz z profilowaniem i zagęszczeniem podłoża </w:delText>
        </w:r>
        <w:r w:rsidR="00A8798D">
          <w:rPr>
            <w:szCs w:val="24"/>
          </w:rPr>
          <w:br/>
          <w:delText>w gruntach kat. III głębokość koryta 38 cm - droga serwisowa nr 3,</w:delText>
        </w:r>
      </w:del>
    </w:p>
    <w:p w:rsidR="005642C0" w:rsidRDefault="00A8798D">
      <w:pPr>
        <w:pStyle w:val="Tekstpodstawowy3"/>
        <w:numPr>
          <w:numberingChange w:id="75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58" w:author="Your User Name" w:date="2012-10-25T17:22:00Z"/>
          <w:rFonts w:ascii="Times New Roman" w:hAnsi="Times New Roman"/>
          <w:color w:val="auto"/>
          <w:szCs w:val="24"/>
        </w:rPr>
        <w:pPrChange w:id="759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60" w:author="Lafrentz" w:date="2008-05-28T07:17:00Z">
        <w:del w:id="761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762" w:author="Lafrentz" w:date="2008-05-28T08:13:00Z">
        <w:del w:id="763" w:author="Your User Name" w:date="2012-10-25T17:22:00Z">
          <w:r>
            <w:rPr>
              <w:szCs w:val="24"/>
            </w:rPr>
            <w:delText xml:space="preserve">                    </w:delText>
          </w:r>
        </w:del>
      </w:ins>
      <w:ins w:id="764" w:author="Lafrentz" w:date="2008-05-28T07:17:00Z">
        <w:del w:id="765" w:author="Your User Name" w:date="2012-10-25T17:22:00Z">
          <w:r>
            <w:rPr>
              <w:szCs w:val="24"/>
            </w:rPr>
            <w:delText>w gruntach kat. III głębokość koryta 47 cm - drogi boczne</w:delText>
          </w:r>
        </w:del>
      </w:ins>
      <w:del w:id="766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43 cm - droga serwisowa nr 1 i nr 2,</w:delText>
        </w:r>
      </w:del>
    </w:p>
    <w:p w:rsidR="005642C0" w:rsidRDefault="00A8798D">
      <w:pPr>
        <w:pStyle w:val="Tekstpodstawowy3"/>
        <w:numPr>
          <w:numberingChange w:id="76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68" w:author="Your User Name" w:date="2012-10-25T17:22:00Z"/>
          <w:rFonts w:ascii="Times New Roman" w:hAnsi="Times New Roman"/>
          <w:color w:val="auto"/>
          <w:szCs w:val="24"/>
        </w:rPr>
        <w:pPrChange w:id="769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70" w:author="Lafrentz" w:date="2008-05-28T07:17:00Z">
        <w:del w:id="771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772" w:author="Lafrentz" w:date="2008-05-28T08:13:00Z">
        <w:del w:id="773" w:author="Your User Name" w:date="2012-10-25T17:22:00Z">
          <w:r>
            <w:rPr>
              <w:szCs w:val="24"/>
            </w:rPr>
            <w:delText xml:space="preserve">                   </w:delText>
          </w:r>
        </w:del>
      </w:ins>
      <w:ins w:id="774" w:author="Lafrentz" w:date="2008-05-28T07:17:00Z">
        <w:del w:id="775" w:author="Your User Name" w:date="2012-10-25T17:22:00Z">
          <w:r>
            <w:rPr>
              <w:szCs w:val="24"/>
            </w:rPr>
            <w:delText>w gruntach kat. III głębokość koryta 53 cm - drogi boczne</w:delText>
          </w:r>
        </w:del>
      </w:ins>
      <w:del w:id="776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47 cm - zatoki autobusowe na odcinku II,</w:delText>
        </w:r>
      </w:del>
    </w:p>
    <w:p w:rsidR="005642C0" w:rsidRDefault="00A8798D">
      <w:pPr>
        <w:pStyle w:val="Tekstpodstawowy3"/>
        <w:numPr>
          <w:numberingChange w:id="77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78" w:author="Your User Name" w:date="2012-10-25T17:22:00Z"/>
          <w:rFonts w:ascii="Times New Roman" w:hAnsi="Times New Roman"/>
          <w:color w:val="auto"/>
          <w:szCs w:val="24"/>
        </w:rPr>
        <w:pPrChange w:id="779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80" w:author="Lafrentz" w:date="2008-05-28T07:18:00Z">
        <w:del w:id="781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782" w:author="Lafrentz" w:date="2008-05-28T08:13:00Z">
        <w:del w:id="783" w:author="Your User Name" w:date="2012-10-25T17:22:00Z">
          <w:r>
            <w:rPr>
              <w:szCs w:val="24"/>
            </w:rPr>
            <w:delText xml:space="preserve">                   </w:delText>
          </w:r>
        </w:del>
      </w:ins>
      <w:ins w:id="784" w:author="Lafrentz" w:date="2008-05-28T07:18:00Z">
        <w:del w:id="785" w:author="Your User Name" w:date="2012-10-25T17:22:00Z">
          <w:r>
            <w:rPr>
              <w:szCs w:val="24"/>
            </w:rPr>
            <w:delText>w gruntach kat. III głębokość koryta 58 cm - stanowisko kontroli technicznej pojazdów</w:delText>
          </w:r>
        </w:del>
      </w:ins>
      <w:del w:id="786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51 cm - zatoki autobusowe na odcinku I,</w:delText>
        </w:r>
      </w:del>
    </w:p>
    <w:p w:rsidR="005642C0" w:rsidRDefault="00A8798D">
      <w:pPr>
        <w:pStyle w:val="Tekstpodstawowy3"/>
        <w:numPr>
          <w:numberingChange w:id="78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88" w:author="Your User Name" w:date="2012-10-25T17:22:00Z"/>
          <w:rFonts w:ascii="Times New Roman" w:hAnsi="Times New Roman"/>
          <w:color w:val="auto"/>
          <w:szCs w:val="24"/>
        </w:rPr>
        <w:pPrChange w:id="789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90" w:author="Lafrentz" w:date="2008-05-28T07:18:00Z">
        <w:del w:id="791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792" w:author="Lafrentz" w:date="2008-05-28T08:13:00Z">
        <w:del w:id="793" w:author="Your User Name" w:date="2012-10-25T17:22:00Z">
          <w:r>
            <w:rPr>
              <w:szCs w:val="24"/>
            </w:rPr>
            <w:delText xml:space="preserve">                   </w:delText>
          </w:r>
        </w:del>
      </w:ins>
      <w:ins w:id="794" w:author="Lafrentz" w:date="2008-05-28T07:18:00Z">
        <w:del w:id="795" w:author="Your User Name" w:date="2012-10-25T17:22:00Z">
          <w:r>
            <w:rPr>
              <w:szCs w:val="24"/>
            </w:rPr>
            <w:delText>w gruntach kat. III głębokość koryta 58 cm - drogi dojazdowe</w:delText>
          </w:r>
        </w:del>
      </w:ins>
      <w:del w:id="796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58 cm - droga krajowa oraz drogi boczne - odcinek I,</w:delText>
        </w:r>
      </w:del>
    </w:p>
    <w:p w:rsidR="005642C0" w:rsidRDefault="00A8798D">
      <w:pPr>
        <w:pStyle w:val="Tekstpodstawowy3"/>
        <w:numPr>
          <w:numberingChange w:id="79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98" w:author="Your User Name" w:date="2012-10-25T17:22:00Z"/>
          <w:rFonts w:ascii="Times New Roman" w:hAnsi="Times New Roman"/>
          <w:color w:val="auto"/>
          <w:szCs w:val="24"/>
        </w:rPr>
        <w:pPrChange w:id="799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800" w:author="Lafrentz" w:date="2008-05-28T07:35:00Z">
        <w:del w:id="801" w:author="Your User Name" w:date="2012-10-25T17:22:00Z">
          <w:r>
            <w:rPr>
              <w:szCs w:val="24"/>
            </w:rPr>
            <w:delText>w</w:delText>
          </w:r>
        </w:del>
      </w:ins>
      <w:ins w:id="802" w:author="Lafrentz" w:date="2008-05-28T07:18:00Z">
        <w:del w:id="803" w:author="Your User Name" w:date="2012-10-25T17:22:00Z">
          <w:r>
            <w:rPr>
              <w:szCs w:val="24"/>
            </w:rPr>
            <w:delText xml:space="preserve">ykonanie koryta mechanicznie wraz z profilowaniem i zagęszczeniem podłoża </w:delText>
          </w:r>
        </w:del>
      </w:ins>
      <w:ins w:id="804" w:author="Lafrentz" w:date="2008-05-28T08:13:00Z">
        <w:del w:id="805" w:author="Your User Name" w:date="2012-10-25T17:22:00Z">
          <w:r>
            <w:rPr>
              <w:szCs w:val="24"/>
            </w:rPr>
            <w:delText xml:space="preserve">                   </w:delText>
          </w:r>
        </w:del>
      </w:ins>
      <w:ins w:id="806" w:author="Lafrentz" w:date="2008-05-28T07:18:00Z">
        <w:del w:id="807" w:author="Your User Name" w:date="2012-10-25T17:22:00Z">
          <w:r>
            <w:rPr>
              <w:szCs w:val="24"/>
            </w:rPr>
            <w:delText>w gruntach kat. III głębokość koryta 62 cm - droga krajowa</w:delText>
          </w:r>
        </w:del>
      </w:ins>
      <w:del w:id="808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62 cm - droga krajowa oraz drogi boczne - odcinek I,</w:delText>
        </w:r>
      </w:del>
    </w:p>
    <w:p w:rsidR="005642C0" w:rsidRPr="005642C0" w:rsidRDefault="00A8798D">
      <w:pPr>
        <w:pStyle w:val="Tekstpodstawowy3"/>
        <w:numPr>
          <w:numberingChange w:id="809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810" w:author="Your User Name" w:date="2012-10-25T17:22:00Z"/>
          <w:rFonts w:ascii="Times New Roman" w:hAnsi="Times New Roman"/>
          <w:color w:val="auto"/>
          <w:szCs w:val="24"/>
          <w:rPrChange w:id="811" w:author="Tomasz Dryjański" w:date="2011-08-01T10:40:00Z">
            <w:rPr>
              <w:del w:id="812" w:author="Your User Name" w:date="2012-10-25T17:22:00Z"/>
              <w:rFonts w:ascii="Times New Roman" w:hAnsi="Times New Roman"/>
              <w:color w:val="111111"/>
              <w:szCs w:val="24"/>
            </w:rPr>
          </w:rPrChange>
        </w:rPr>
        <w:pPrChange w:id="813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814" w:author="Lafrentz" w:date="2008-05-28T07:34:00Z">
        <w:del w:id="815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816" w:author="Lafrentz" w:date="2008-05-28T08:13:00Z">
        <w:del w:id="817" w:author="Your User Name" w:date="2012-10-25T17:22:00Z">
          <w:r>
            <w:rPr>
              <w:szCs w:val="24"/>
            </w:rPr>
            <w:delText xml:space="preserve">                    </w:delText>
          </w:r>
        </w:del>
      </w:ins>
      <w:ins w:id="818" w:author="Lafrentz" w:date="2008-05-28T07:34:00Z">
        <w:del w:id="819" w:author="Your User Name" w:date="2012-10-25T17:22:00Z">
          <w:r>
            <w:rPr>
              <w:szCs w:val="24"/>
            </w:rPr>
            <w:delText>w gruntach kat. III głębokość koryta 62 cm - zatoka postojowa km 26+019,26</w:delText>
          </w:r>
        </w:del>
      </w:ins>
      <w:del w:id="820" w:author="Your User Name" w:date="2012-10-25T17:22:00Z">
        <w:r>
          <w:rPr>
            <w:szCs w:val="24"/>
          </w:rPr>
          <w:delText>mechaniczne profilowanie (wyrównanie powierzchni) wraz z dogęszczeniem (ciężkim walcem wibracyjnym) istniejącego nasypu - droga krajowa - w miejscu rozbieranego nasypu: od km 668+600,00 do km 668+655,50 i od km 668+739,60 do km 668+800,00</w:delText>
        </w:r>
        <w:r w:rsidR="005642C0" w:rsidRPr="005642C0">
          <w:rPr>
            <w:color w:val="auto"/>
            <w:szCs w:val="24"/>
            <w:rPrChange w:id="821" w:author="Tomasz Dryjański" w:date="2011-08-01T10:40:00Z">
              <w:rPr>
                <w:color w:val="111111"/>
                <w:szCs w:val="24"/>
              </w:rPr>
            </w:rPrChange>
          </w:rPr>
          <w:delText>,</w:delText>
        </w:r>
      </w:del>
    </w:p>
    <w:p w:rsidR="005642C0" w:rsidRPr="005642C0" w:rsidRDefault="005642C0">
      <w:pPr>
        <w:pStyle w:val="Tekstpodstawowy3"/>
        <w:numPr>
          <w:numberingChange w:id="822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823" w:author="Your User Name" w:date="2012-10-25T17:22:00Z"/>
          <w:rFonts w:ascii="Times New Roman" w:hAnsi="Times New Roman"/>
          <w:color w:val="auto"/>
          <w:szCs w:val="24"/>
          <w:rPrChange w:id="824" w:author="Tomasz Dryjański" w:date="2011-08-01T10:40:00Z">
            <w:rPr>
              <w:del w:id="825" w:author="Your User Name" w:date="2012-10-25T17:22:00Z"/>
              <w:rFonts w:ascii="Times New Roman" w:hAnsi="Times New Roman"/>
              <w:color w:val="111111"/>
              <w:szCs w:val="24"/>
            </w:rPr>
          </w:rPrChange>
        </w:rPr>
        <w:pPrChange w:id="826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827" w:author="Lafrentz" w:date="2008-05-28T07:34:00Z">
        <w:del w:id="828" w:author="Your User Name" w:date="2012-10-25T17:22:00Z">
          <w:r w:rsidRPr="005642C0">
            <w:rPr>
              <w:color w:val="auto"/>
              <w:szCs w:val="24"/>
              <w:rPrChange w:id="829" w:author="Tomasz Dryjański" w:date="2011-08-01T10:40:00Z">
                <w:rPr>
                  <w:color w:val="111111"/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830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831" w:author="Tomasz Dryjański" w:date="2011-08-01T10:40:00Z">
                <w:rPr>
                  <w:color w:val="111111"/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832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833" w:author="Tomasz Dryjański" w:date="2011-08-01T10:40:00Z">
                <w:rPr>
                  <w:color w:val="111111"/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834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835" w:author="Tomasz Dryjański" w:date="2011-08-01T10:40:00Z">
                <w:rPr>
                  <w:color w:val="111111"/>
                  <w:szCs w:val="24"/>
                </w:rPr>
              </w:rPrChange>
            </w:rPr>
            <w:delText xml:space="preserve">a </w:delText>
          </w:r>
        </w:del>
      </w:ins>
      <w:ins w:id="836" w:author="Lafrentz" w:date="2008-05-28T08:13:00Z">
        <w:del w:id="837" w:author="Your User Name" w:date="2012-10-25T17:22:00Z">
          <w:r w:rsidRPr="005642C0">
            <w:rPr>
              <w:color w:val="auto"/>
              <w:szCs w:val="24"/>
              <w:rPrChange w:id="838" w:author="Tomasz Dryjański" w:date="2011-08-01T10:40:00Z">
                <w:rPr>
                  <w:color w:val="111111"/>
                  <w:szCs w:val="24"/>
                </w:rPr>
              </w:rPrChange>
            </w:rPr>
            <w:delText xml:space="preserve">                   </w:delText>
          </w:r>
        </w:del>
      </w:ins>
      <w:ins w:id="839" w:author="Lafrentz" w:date="2008-05-28T07:34:00Z">
        <w:del w:id="840" w:author="Your User Name" w:date="2012-10-25T17:22:00Z">
          <w:r w:rsidRPr="005642C0">
            <w:rPr>
              <w:color w:val="auto"/>
              <w:szCs w:val="24"/>
              <w:rPrChange w:id="841" w:author="Tomasz Dryjański" w:date="2011-08-01T10:40:00Z">
                <w:rPr>
                  <w:color w:val="111111"/>
                  <w:szCs w:val="24"/>
                </w:rPr>
              </w:rPrChange>
            </w:rPr>
            <w:delText>w gruntach kat. III g</w:delText>
          </w:r>
          <w:r w:rsidRPr="005642C0">
            <w:rPr>
              <w:rFonts w:hint="eastAsia"/>
              <w:color w:val="auto"/>
              <w:szCs w:val="24"/>
              <w:rPrChange w:id="842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843" w:author="Tomasz Dryjański" w:date="2011-08-01T10:40:00Z">
                <w:rPr>
                  <w:color w:val="111111"/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844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845" w:author="Tomasz Dryjański" w:date="2011-08-01T10:40:00Z">
                <w:rPr>
                  <w:color w:val="111111"/>
                  <w:szCs w:val="24"/>
                </w:rPr>
              </w:rPrChange>
            </w:rPr>
            <w:delText xml:space="preserve"> koryta 62 cm - zatoki autobusowe,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846" w:author="Lafrentz" w:date="2008-05-28T07:36:00Z"/>
          <w:del w:id="847" w:author="Your User Name" w:date="2012-10-25T17:22:00Z"/>
          <w:color w:val="auto"/>
          <w:szCs w:val="24"/>
          <w:rPrChange w:id="848" w:author="Tomasz Dryjański" w:date="2011-08-01T10:40:00Z">
            <w:rPr>
              <w:ins w:id="849" w:author="Lafrentz" w:date="2008-05-28T07:36:00Z"/>
              <w:del w:id="850" w:author="Your User Name" w:date="2012-10-25T17:22:00Z"/>
              <w:color w:val="111111"/>
              <w:sz w:val="24"/>
              <w:szCs w:val="24"/>
            </w:rPr>
          </w:rPrChange>
        </w:rPr>
        <w:pPrChange w:id="851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852" w:author="Lafrentz" w:date="2008-05-28T07:35:00Z">
        <w:del w:id="853" w:author="Your User Name" w:date="2012-10-25T17:22:00Z">
          <w:r w:rsidRPr="005642C0">
            <w:rPr>
              <w:color w:val="auto"/>
              <w:szCs w:val="24"/>
              <w:rPrChange w:id="854" w:author="Tomasz Dryjański" w:date="2011-08-01T10:40:00Z">
                <w:rPr>
                  <w:color w:val="111111"/>
                  <w:szCs w:val="24"/>
                </w:rPr>
              </w:rPrChange>
            </w:rPr>
            <w:delText xml:space="preserve">wykonanie koryta mechanicznie wraz z profilowaniem i zagęszczeniem podłoża </w:delText>
          </w:r>
        </w:del>
      </w:ins>
      <w:ins w:id="855" w:author="Lafrentz" w:date="2008-05-28T08:13:00Z">
        <w:del w:id="856" w:author="Your User Name" w:date="2012-10-25T17:22:00Z">
          <w:r w:rsidRPr="005642C0">
            <w:rPr>
              <w:color w:val="auto"/>
              <w:szCs w:val="24"/>
              <w:rPrChange w:id="85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</w:delText>
          </w:r>
        </w:del>
      </w:ins>
      <w:ins w:id="858" w:author="Lafrentz" w:date="2008-05-28T07:35:00Z">
        <w:del w:id="859" w:author="Your User Name" w:date="2012-10-25T17:22:00Z">
          <w:r w:rsidRPr="005642C0">
            <w:rPr>
              <w:color w:val="auto"/>
              <w:szCs w:val="24"/>
              <w:rPrChange w:id="86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62 cm - zatoki postojowe dla pojazdów asenizacyjnych</w:delText>
          </w:r>
        </w:del>
      </w:ins>
      <w:ins w:id="861" w:author="Lafrentz" w:date="2008-05-28T07:36:00Z">
        <w:del w:id="862" w:author="Your User Name" w:date="2012-10-25T17:22:00Z">
          <w:r w:rsidRPr="005642C0">
            <w:rPr>
              <w:color w:val="auto"/>
              <w:szCs w:val="24"/>
              <w:rPrChange w:id="86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864" w:author="Lafrentz" w:date="2008-05-28T07:36:00Z"/>
          <w:del w:id="865" w:author="Your User Name" w:date="2012-10-25T17:22:00Z"/>
          <w:color w:val="auto"/>
          <w:szCs w:val="24"/>
          <w:rPrChange w:id="866" w:author="Tomasz Dryjański" w:date="2011-08-01T10:40:00Z">
            <w:rPr>
              <w:ins w:id="867" w:author="Lafrentz" w:date="2008-05-28T07:36:00Z"/>
              <w:del w:id="868" w:author="Your User Name" w:date="2012-10-25T17:22:00Z"/>
              <w:color w:val="111111"/>
              <w:sz w:val="24"/>
              <w:szCs w:val="24"/>
            </w:rPr>
          </w:rPrChange>
        </w:rPr>
        <w:pPrChange w:id="869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870" w:author="Lafrentz" w:date="2008-05-28T07:36:00Z">
        <w:del w:id="871" w:author="Your User Name" w:date="2012-10-25T17:22:00Z">
          <w:r w:rsidRPr="005642C0">
            <w:rPr>
              <w:color w:val="auto"/>
              <w:szCs w:val="24"/>
              <w:rPrChange w:id="872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wykonanie koryta mechanicznie wraz z profilowaniem i zagęszczeniem podłoża </w:delText>
          </w:r>
        </w:del>
      </w:ins>
      <w:ins w:id="873" w:author="Lafrentz" w:date="2008-05-28T08:13:00Z">
        <w:del w:id="874" w:author="Your User Name" w:date="2012-10-25T17:22:00Z">
          <w:r w:rsidRPr="005642C0">
            <w:rPr>
              <w:color w:val="auto"/>
              <w:szCs w:val="24"/>
              <w:rPrChange w:id="875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</w:delText>
          </w:r>
        </w:del>
      </w:ins>
      <w:ins w:id="876" w:author="Lafrentz" w:date="2008-05-28T07:36:00Z">
        <w:del w:id="877" w:author="Your User Name" w:date="2012-10-25T17:22:00Z">
          <w:r w:rsidRPr="005642C0">
            <w:rPr>
              <w:color w:val="auto"/>
              <w:szCs w:val="24"/>
              <w:rPrChange w:id="878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62 cm - drogi boczne,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879" w:author="Lafrentz" w:date="2008-05-28T07:37:00Z"/>
          <w:del w:id="880" w:author="Your User Name" w:date="2012-10-25T17:22:00Z"/>
          <w:color w:val="auto"/>
          <w:szCs w:val="24"/>
          <w:rPrChange w:id="881" w:author="Tomasz Dryjański" w:date="2011-08-01T10:40:00Z">
            <w:rPr>
              <w:ins w:id="882" w:author="Lafrentz" w:date="2008-05-28T07:37:00Z"/>
              <w:del w:id="883" w:author="Your User Name" w:date="2012-10-25T17:22:00Z"/>
              <w:color w:val="111111"/>
              <w:sz w:val="24"/>
              <w:szCs w:val="24"/>
            </w:rPr>
          </w:rPrChange>
        </w:rPr>
        <w:pPrChange w:id="884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885" w:author="Lafrentz" w:date="2008-05-28T07:37:00Z">
        <w:del w:id="886" w:author="Your User Name" w:date="2012-10-25T17:22:00Z">
          <w:r w:rsidRPr="005642C0">
            <w:rPr>
              <w:color w:val="auto"/>
              <w:szCs w:val="24"/>
              <w:rPrChange w:id="88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wykonanie koryta mechanicznie wraz z profilowaniem i zagęszczeniem podłoża </w:delText>
          </w:r>
        </w:del>
      </w:ins>
      <w:ins w:id="888" w:author="Lafrentz" w:date="2008-05-28T08:13:00Z">
        <w:del w:id="889" w:author="Your User Name" w:date="2012-10-25T17:22:00Z">
          <w:r w:rsidRPr="005642C0">
            <w:rPr>
              <w:color w:val="auto"/>
              <w:szCs w:val="24"/>
              <w:rPrChange w:id="89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</w:delText>
          </w:r>
        </w:del>
      </w:ins>
      <w:ins w:id="891" w:author="Lafrentz" w:date="2008-05-28T07:37:00Z">
        <w:del w:id="892" w:author="Your User Name" w:date="2012-10-25T17:22:00Z">
          <w:r w:rsidRPr="005642C0">
            <w:rPr>
              <w:color w:val="auto"/>
              <w:szCs w:val="24"/>
              <w:rPrChange w:id="89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68 cm - drogi dojazdowe,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894" w:author="Lafrentz" w:date="2008-05-28T07:37:00Z"/>
          <w:del w:id="895" w:author="Your User Name" w:date="2012-10-25T17:22:00Z"/>
          <w:color w:val="auto"/>
          <w:szCs w:val="24"/>
          <w:rPrChange w:id="896" w:author="Tomasz Dryjański" w:date="2011-08-01T10:40:00Z">
            <w:rPr>
              <w:ins w:id="897" w:author="Lafrentz" w:date="2008-05-28T07:37:00Z"/>
              <w:del w:id="898" w:author="Your User Name" w:date="2012-10-25T17:22:00Z"/>
              <w:color w:val="111111"/>
              <w:sz w:val="24"/>
              <w:szCs w:val="24"/>
            </w:rPr>
          </w:rPrChange>
        </w:rPr>
        <w:pPrChange w:id="899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00" w:author="Lafrentz" w:date="2008-05-28T08:12:00Z">
        <w:del w:id="901" w:author="Your User Name" w:date="2012-10-25T17:22:00Z">
          <w:r w:rsidRPr="005642C0">
            <w:rPr>
              <w:color w:val="auto"/>
              <w:szCs w:val="24"/>
              <w:rPrChange w:id="902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03" w:author="Lafrentz" w:date="2008-05-28T07:37:00Z">
        <w:del w:id="904" w:author="Your User Name" w:date="2012-10-25T17:22:00Z">
          <w:r w:rsidRPr="005642C0">
            <w:rPr>
              <w:color w:val="auto"/>
              <w:szCs w:val="24"/>
              <w:rPrChange w:id="905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06" w:author="Lafrentz" w:date="2008-05-28T08:13:00Z">
        <w:del w:id="907" w:author="Your User Name" w:date="2012-10-25T17:22:00Z">
          <w:r w:rsidRPr="005642C0">
            <w:rPr>
              <w:color w:val="auto"/>
              <w:szCs w:val="24"/>
              <w:rPrChange w:id="908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</w:delText>
          </w:r>
        </w:del>
      </w:ins>
      <w:ins w:id="909" w:author="Lafrentz" w:date="2008-05-28T07:37:00Z">
        <w:del w:id="910" w:author="Your User Name" w:date="2012-10-25T17:22:00Z">
          <w:r w:rsidRPr="005642C0">
            <w:rPr>
              <w:color w:val="auto"/>
              <w:szCs w:val="24"/>
              <w:rPrChange w:id="911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68 cm - drogi boczne,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12" w:author="Lafrentz" w:date="2008-05-28T07:37:00Z"/>
          <w:del w:id="913" w:author="Your User Name" w:date="2012-10-25T17:22:00Z"/>
          <w:color w:val="auto"/>
          <w:szCs w:val="24"/>
          <w:rPrChange w:id="914" w:author="Tomasz Dryjański" w:date="2011-08-01T10:40:00Z">
            <w:rPr>
              <w:ins w:id="915" w:author="Lafrentz" w:date="2008-05-28T07:37:00Z"/>
              <w:del w:id="916" w:author="Your User Name" w:date="2012-10-25T17:22:00Z"/>
              <w:color w:val="111111"/>
              <w:sz w:val="24"/>
              <w:szCs w:val="24"/>
            </w:rPr>
          </w:rPrChange>
        </w:rPr>
        <w:pPrChange w:id="917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18" w:author="Lafrentz" w:date="2008-05-28T08:12:00Z">
        <w:del w:id="919" w:author="Your User Name" w:date="2012-10-25T17:22:00Z">
          <w:r w:rsidRPr="005642C0">
            <w:rPr>
              <w:color w:val="auto"/>
              <w:szCs w:val="24"/>
              <w:rPrChange w:id="92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21" w:author="Lafrentz" w:date="2008-05-28T07:37:00Z">
        <w:del w:id="922" w:author="Your User Name" w:date="2012-10-25T17:22:00Z">
          <w:r w:rsidRPr="005642C0">
            <w:rPr>
              <w:color w:val="auto"/>
              <w:szCs w:val="24"/>
              <w:rPrChange w:id="92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24" w:author="Lafrentz" w:date="2008-05-28T08:13:00Z">
        <w:del w:id="925" w:author="Your User Name" w:date="2012-10-25T17:22:00Z">
          <w:r w:rsidRPr="005642C0">
            <w:rPr>
              <w:color w:val="auto"/>
              <w:szCs w:val="24"/>
              <w:rPrChange w:id="92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</w:delText>
          </w:r>
        </w:del>
      </w:ins>
      <w:ins w:id="927" w:author="Lafrentz" w:date="2008-05-28T07:37:00Z">
        <w:del w:id="928" w:author="Your User Name" w:date="2012-10-25T17:22:00Z">
          <w:r w:rsidRPr="005642C0">
            <w:rPr>
              <w:color w:val="auto"/>
              <w:szCs w:val="24"/>
              <w:rPrChange w:id="92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droga krajowa,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30" w:author="Lafrentz" w:date="2008-05-28T07:37:00Z"/>
          <w:del w:id="931" w:author="Your User Name" w:date="2012-10-25T17:22:00Z"/>
          <w:color w:val="auto"/>
          <w:szCs w:val="24"/>
          <w:rPrChange w:id="932" w:author="Tomasz Dryjański" w:date="2011-08-01T10:40:00Z">
            <w:rPr>
              <w:ins w:id="933" w:author="Lafrentz" w:date="2008-05-28T07:37:00Z"/>
              <w:del w:id="934" w:author="Your User Name" w:date="2012-10-25T17:22:00Z"/>
              <w:color w:val="111111"/>
              <w:sz w:val="24"/>
              <w:szCs w:val="24"/>
            </w:rPr>
          </w:rPrChange>
        </w:rPr>
        <w:pPrChange w:id="935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36" w:author="Lafrentz" w:date="2008-05-28T08:12:00Z">
        <w:del w:id="937" w:author="Your User Name" w:date="2012-10-25T17:22:00Z">
          <w:r w:rsidRPr="005642C0">
            <w:rPr>
              <w:color w:val="auto"/>
              <w:szCs w:val="24"/>
              <w:rPrChange w:id="938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39" w:author="Lafrentz" w:date="2008-05-28T07:37:00Z">
        <w:del w:id="940" w:author="Your User Name" w:date="2012-10-25T17:22:00Z">
          <w:r w:rsidRPr="005642C0">
            <w:rPr>
              <w:color w:val="auto"/>
              <w:szCs w:val="24"/>
              <w:rPrChange w:id="941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42" w:author="Lafrentz" w:date="2008-05-28T08:13:00Z">
        <w:del w:id="943" w:author="Your User Name" w:date="2012-10-25T17:22:00Z">
          <w:r w:rsidRPr="005642C0">
            <w:rPr>
              <w:color w:val="auto"/>
              <w:szCs w:val="24"/>
              <w:rPrChange w:id="94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 </w:delText>
          </w:r>
        </w:del>
      </w:ins>
      <w:ins w:id="945" w:author="Lafrentz" w:date="2008-05-28T07:37:00Z">
        <w:del w:id="946" w:author="Your User Name" w:date="2012-10-25T17:22:00Z">
          <w:r w:rsidRPr="005642C0">
            <w:rPr>
              <w:color w:val="auto"/>
              <w:szCs w:val="24"/>
              <w:rPrChange w:id="94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zatoki autobusowe,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48" w:author="Lafrentz" w:date="2008-05-28T07:38:00Z"/>
          <w:del w:id="949" w:author="Your User Name" w:date="2012-10-25T17:22:00Z"/>
          <w:color w:val="auto"/>
          <w:szCs w:val="24"/>
          <w:rPrChange w:id="950" w:author="Tomasz Dryjański" w:date="2011-08-01T10:40:00Z">
            <w:rPr>
              <w:ins w:id="951" w:author="Lafrentz" w:date="2008-05-28T07:38:00Z"/>
              <w:del w:id="952" w:author="Your User Name" w:date="2012-10-25T17:22:00Z"/>
              <w:color w:val="111111"/>
              <w:sz w:val="24"/>
              <w:szCs w:val="24"/>
            </w:rPr>
          </w:rPrChange>
        </w:rPr>
        <w:pPrChange w:id="953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54" w:author="Lafrentz" w:date="2008-05-28T08:12:00Z">
        <w:del w:id="955" w:author="Your User Name" w:date="2012-10-25T17:22:00Z">
          <w:r w:rsidRPr="005642C0">
            <w:rPr>
              <w:color w:val="auto"/>
              <w:szCs w:val="24"/>
              <w:rPrChange w:id="95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57" w:author="Lafrentz" w:date="2008-05-28T07:38:00Z">
        <w:del w:id="958" w:author="Your User Name" w:date="2012-10-25T17:22:00Z">
          <w:r w:rsidRPr="005642C0">
            <w:rPr>
              <w:color w:val="auto"/>
              <w:szCs w:val="24"/>
              <w:rPrChange w:id="95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60" w:author="Lafrentz" w:date="2008-05-28T08:13:00Z">
        <w:del w:id="961" w:author="Your User Name" w:date="2012-10-25T17:22:00Z">
          <w:r w:rsidRPr="005642C0">
            <w:rPr>
              <w:color w:val="auto"/>
              <w:szCs w:val="24"/>
              <w:rPrChange w:id="962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 </w:delText>
          </w:r>
        </w:del>
      </w:ins>
      <w:ins w:id="963" w:author="Lafrentz" w:date="2008-05-28T07:38:00Z">
        <w:del w:id="964" w:author="Your User Name" w:date="2012-10-25T17:22:00Z">
          <w:r w:rsidRPr="005642C0">
            <w:rPr>
              <w:color w:val="auto"/>
              <w:szCs w:val="24"/>
              <w:rPrChange w:id="965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zatoki postojowe,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66" w:author="Lafrentz" w:date="2008-05-28T07:38:00Z"/>
          <w:del w:id="967" w:author="Your User Name" w:date="2012-10-25T17:22:00Z"/>
          <w:color w:val="auto"/>
          <w:szCs w:val="24"/>
          <w:rPrChange w:id="968" w:author="Tomasz Dryjański" w:date="2011-08-01T10:40:00Z">
            <w:rPr>
              <w:ins w:id="969" w:author="Lafrentz" w:date="2008-05-28T07:38:00Z"/>
              <w:del w:id="970" w:author="Your User Name" w:date="2012-10-25T17:22:00Z"/>
              <w:color w:val="111111"/>
              <w:sz w:val="24"/>
              <w:szCs w:val="24"/>
            </w:rPr>
          </w:rPrChange>
        </w:rPr>
        <w:pPrChange w:id="971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72" w:author="Lafrentz" w:date="2008-05-28T08:12:00Z">
        <w:del w:id="973" w:author="Your User Name" w:date="2012-10-25T17:22:00Z">
          <w:r w:rsidRPr="005642C0">
            <w:rPr>
              <w:color w:val="auto"/>
              <w:szCs w:val="24"/>
              <w:rPrChange w:id="97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75" w:author="Lafrentz" w:date="2008-05-28T07:38:00Z">
        <w:del w:id="976" w:author="Your User Name" w:date="2012-10-25T17:22:00Z">
          <w:r w:rsidRPr="005642C0">
            <w:rPr>
              <w:color w:val="auto"/>
              <w:szCs w:val="24"/>
              <w:rPrChange w:id="97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78" w:author="Lafrentz" w:date="2008-05-28T08:13:00Z">
        <w:del w:id="979" w:author="Your User Name" w:date="2012-10-25T17:22:00Z">
          <w:r w:rsidRPr="005642C0">
            <w:rPr>
              <w:color w:val="auto"/>
              <w:szCs w:val="24"/>
              <w:rPrChange w:id="98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</w:delText>
          </w:r>
        </w:del>
      </w:ins>
      <w:ins w:id="981" w:author="Lafrentz" w:date="2008-05-28T07:38:00Z">
        <w:del w:id="982" w:author="Your User Name" w:date="2012-10-25T17:22:00Z">
          <w:r w:rsidRPr="005642C0">
            <w:rPr>
              <w:color w:val="auto"/>
              <w:szCs w:val="24"/>
              <w:rPrChange w:id="98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drogi boczne,</w:delText>
          </w:r>
        </w:del>
      </w:ins>
      <w:ins w:id="984" w:author="Lafrentz" w:date="2008-05-28T08:13:00Z">
        <w:del w:id="985" w:author="Your User Name" w:date="2012-10-25T17:22:00Z">
          <w:r w:rsidRPr="005642C0">
            <w:rPr>
              <w:color w:val="auto"/>
              <w:szCs w:val="24"/>
              <w:rPrChange w:id="98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87" w:author="Lafrentz" w:date="2008-05-28T08:12:00Z"/>
          <w:del w:id="988" w:author="Your User Name" w:date="2012-10-25T17:22:00Z"/>
          <w:color w:val="auto"/>
          <w:szCs w:val="24"/>
          <w:rPrChange w:id="989" w:author="Tomasz Dryjański" w:date="2011-08-01T10:40:00Z">
            <w:rPr>
              <w:ins w:id="990" w:author="Lafrentz" w:date="2008-05-28T08:12:00Z"/>
              <w:del w:id="991" w:author="Your User Name" w:date="2012-10-25T17:22:00Z"/>
              <w:color w:val="111111"/>
              <w:sz w:val="24"/>
              <w:szCs w:val="24"/>
            </w:rPr>
          </w:rPrChange>
        </w:rPr>
        <w:pPrChange w:id="992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93" w:author="Lafrentz" w:date="2008-05-28T08:12:00Z">
        <w:del w:id="994" w:author="Your User Name" w:date="2012-10-25T17:22:00Z">
          <w:r w:rsidRPr="005642C0">
            <w:rPr>
              <w:color w:val="auto"/>
              <w:szCs w:val="24"/>
              <w:rPrChange w:id="995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96" w:author="Lafrentz" w:date="2008-05-28T07:38:00Z">
        <w:del w:id="997" w:author="Your User Name" w:date="2012-10-25T17:22:00Z">
          <w:r w:rsidRPr="005642C0">
            <w:rPr>
              <w:color w:val="auto"/>
              <w:szCs w:val="24"/>
              <w:rPrChange w:id="998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99" w:author="Lafrentz" w:date="2008-05-28T08:13:00Z">
        <w:del w:id="1000" w:author="Your User Name" w:date="2012-10-25T17:22:00Z">
          <w:r w:rsidRPr="005642C0">
            <w:rPr>
              <w:color w:val="auto"/>
              <w:szCs w:val="24"/>
              <w:rPrChange w:id="1001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</w:delText>
          </w:r>
        </w:del>
      </w:ins>
      <w:ins w:id="1002" w:author="Lafrentz" w:date="2008-05-28T07:38:00Z">
        <w:del w:id="1003" w:author="Your User Name" w:date="2012-10-25T17:22:00Z">
          <w:r w:rsidRPr="005642C0">
            <w:rPr>
              <w:color w:val="auto"/>
              <w:szCs w:val="24"/>
              <w:rPrChange w:id="100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droga dojazdowa D-5A,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1005" w:author="Lafrentz" w:date="2008-05-28T07:38:00Z"/>
          <w:del w:id="1006" w:author="Your User Name" w:date="2012-10-25T17:22:00Z"/>
          <w:color w:val="auto"/>
          <w:szCs w:val="24"/>
          <w:rPrChange w:id="1007" w:author="Tomasz Dryjański" w:date="2011-08-01T10:40:00Z">
            <w:rPr>
              <w:ins w:id="1008" w:author="Lafrentz" w:date="2008-05-28T07:38:00Z"/>
              <w:del w:id="1009" w:author="Your User Name" w:date="2012-10-25T17:22:00Z"/>
              <w:color w:val="111111"/>
              <w:sz w:val="24"/>
              <w:szCs w:val="24"/>
            </w:rPr>
          </w:rPrChange>
        </w:rPr>
        <w:pPrChange w:id="1010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1011" w:author="Lafrentz" w:date="2008-05-28T08:12:00Z">
        <w:del w:id="1012" w:author="Your User Name" w:date="2012-10-25T17:22:00Z">
          <w:r w:rsidRPr="005642C0">
            <w:rPr>
              <w:color w:val="auto"/>
              <w:szCs w:val="24"/>
              <w:rPrChange w:id="101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wykonanie koryta mechanicznie wraz z profilowaniem i zagęszczeniem podłoża </w:delText>
          </w:r>
        </w:del>
      </w:ins>
      <w:ins w:id="1014" w:author="Lafrentz" w:date="2008-05-28T08:14:00Z">
        <w:del w:id="1015" w:author="Your User Name" w:date="2012-10-25T17:22:00Z">
          <w:r w:rsidRPr="005642C0">
            <w:rPr>
              <w:color w:val="auto"/>
              <w:szCs w:val="24"/>
              <w:rPrChange w:id="101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</w:delText>
          </w:r>
        </w:del>
      </w:ins>
      <w:ins w:id="1017" w:author="Lafrentz" w:date="2008-05-28T08:12:00Z">
        <w:del w:id="1018" w:author="Your User Name" w:date="2012-10-25T17:22:00Z">
          <w:r w:rsidRPr="005642C0">
            <w:rPr>
              <w:color w:val="auto"/>
              <w:szCs w:val="24"/>
              <w:rPrChange w:id="101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92 cm - droga krajowa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1020" w:author="Lafrentz" w:date="2008-05-28T08:12:00Z"/>
          <w:del w:id="1021" w:author="Your User Name" w:date="2012-10-25T17:22:00Z"/>
          <w:color w:val="auto"/>
          <w:szCs w:val="24"/>
          <w:rPrChange w:id="1022" w:author="Tomasz Dryjański" w:date="2011-08-01T10:40:00Z">
            <w:rPr>
              <w:ins w:id="1023" w:author="Lafrentz" w:date="2008-05-28T08:12:00Z"/>
              <w:del w:id="1024" w:author="Your User Name" w:date="2012-10-25T17:22:00Z"/>
              <w:color w:val="111111"/>
              <w:sz w:val="24"/>
              <w:szCs w:val="24"/>
            </w:rPr>
          </w:rPrChange>
        </w:rPr>
        <w:pPrChange w:id="1025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1026" w:author="Lafrentz" w:date="2008-05-28T08:12:00Z">
        <w:del w:id="1027" w:author="Your User Name" w:date="2012-10-25T17:22:00Z">
          <w:r w:rsidRPr="005642C0">
            <w:rPr>
              <w:color w:val="auto"/>
              <w:szCs w:val="24"/>
              <w:rPrChange w:id="1028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1029" w:author="Lafrentz" w:date="2008-05-28T07:38:00Z">
        <w:del w:id="1030" w:author="Your User Name" w:date="2012-10-25T17:22:00Z">
          <w:r w:rsidRPr="005642C0">
            <w:rPr>
              <w:color w:val="auto"/>
              <w:szCs w:val="24"/>
              <w:rPrChange w:id="1031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1032" w:author="Lafrentz" w:date="2008-05-28T08:14:00Z">
        <w:del w:id="1033" w:author="Your User Name" w:date="2012-10-25T17:22:00Z">
          <w:r w:rsidRPr="005642C0">
            <w:rPr>
              <w:color w:val="auto"/>
              <w:szCs w:val="24"/>
              <w:rPrChange w:id="103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</w:delText>
          </w:r>
        </w:del>
      </w:ins>
      <w:ins w:id="1035" w:author="Lafrentz" w:date="2008-05-28T07:38:00Z">
        <w:del w:id="1036" w:author="Your User Name" w:date="2012-10-25T17:22:00Z">
          <w:r w:rsidRPr="005642C0">
            <w:rPr>
              <w:color w:val="auto"/>
              <w:szCs w:val="24"/>
              <w:rPrChange w:id="103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96 cm - drogi boczne</w:delText>
          </w:r>
        </w:del>
      </w:ins>
      <w:ins w:id="1038" w:author="Lafrentz" w:date="2008-05-28T08:12:00Z">
        <w:del w:id="1039" w:author="Your User Name" w:date="2012-10-25T17:22:00Z">
          <w:r w:rsidRPr="005642C0">
            <w:rPr>
              <w:color w:val="auto"/>
              <w:szCs w:val="24"/>
              <w:rPrChange w:id="104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.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1041" w:author="Lafrentz" w:date="2008-05-28T07:35:00Z"/>
          <w:del w:id="1042" w:author="Your User Name" w:date="2012-10-25T17:22:00Z"/>
          <w:color w:val="auto"/>
          <w:szCs w:val="24"/>
          <w:rPrChange w:id="1043" w:author="Tomasz Dryjański" w:date="2011-08-01T10:40:00Z">
            <w:rPr>
              <w:ins w:id="1044" w:author="Lafrentz" w:date="2008-05-28T07:35:00Z"/>
              <w:del w:id="1045" w:author="Your User Name" w:date="2012-10-25T17:22:00Z"/>
              <w:color w:val="111111"/>
              <w:sz w:val="24"/>
              <w:szCs w:val="24"/>
            </w:rPr>
          </w:rPrChange>
        </w:rPr>
        <w:pPrChange w:id="1046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</w:p>
    <w:p w:rsidR="00775485" w:rsidRDefault="00775485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047" w:author="Fojud" w:date="2011-08-03T14:39:00Z"/>
          <w:szCs w:val="24"/>
        </w:rPr>
      </w:pPr>
    </w:p>
    <w:p w:rsidR="00CA2C77" w:rsidRPr="004107C3" w:rsidDel="0098226A" w:rsidRDefault="005642C0" w:rsidP="00456BBB">
      <w:pPr>
        <w:pStyle w:val="Tekstpodstawowy3"/>
        <w:numPr>
          <w:ilvl w:val="0"/>
          <w:numId w:val="17"/>
          <w:ins w:id="1048" w:author="Lafrentz" w:date="2008-05-28T07:34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1049" w:author="Lafrentz" w:date="2008-05-28T07:34:00Z"/>
          <w:rFonts w:ascii="Times New Roman" w:hAnsi="Times New Roman"/>
          <w:color w:val="auto"/>
          <w:szCs w:val="24"/>
          <w:rPrChange w:id="1050" w:author="Tomasz Dryjański" w:date="2011-08-01T10:40:00Z">
            <w:rPr>
              <w:del w:id="1051" w:author="Lafrentz" w:date="2008-05-28T07:34:00Z"/>
              <w:rFonts w:ascii="Times New Roman" w:hAnsi="Times New Roman"/>
              <w:color w:val="111111"/>
              <w:szCs w:val="24"/>
            </w:rPr>
          </w:rPrChange>
        </w:rPr>
      </w:pPr>
      <w:del w:id="1052" w:author="Lafrentz" w:date="2008-05-28T07:34:00Z">
        <w:r w:rsidRPr="005642C0">
          <w:rPr>
            <w:color w:val="auto"/>
            <w:szCs w:val="24"/>
            <w:rPrChange w:id="1053" w:author="Tomasz Dryjański" w:date="2011-08-01T10:40:00Z">
              <w:rPr>
                <w:color w:val="111111"/>
                <w:szCs w:val="24"/>
              </w:rPr>
            </w:rPrChange>
          </w:rPr>
          <w:delText>mechaniczne wykonanie koryta wraz z profilowaniem i zag</w:delText>
        </w:r>
        <w:r w:rsidRPr="005642C0">
          <w:rPr>
            <w:rFonts w:hint="eastAsia"/>
            <w:color w:val="auto"/>
            <w:szCs w:val="24"/>
            <w:rPrChange w:id="1054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ę</w:delText>
        </w:r>
        <w:r w:rsidRPr="005642C0">
          <w:rPr>
            <w:color w:val="auto"/>
            <w:szCs w:val="24"/>
            <w:rPrChange w:id="1055" w:author="Tomasz Dryjański" w:date="2011-08-01T10:40:00Z">
              <w:rPr>
                <w:color w:val="111111"/>
                <w:szCs w:val="24"/>
              </w:rPr>
            </w:rPrChange>
          </w:rPr>
          <w:delText>szczeniem pod</w:delText>
        </w:r>
        <w:r w:rsidRPr="005642C0">
          <w:rPr>
            <w:rFonts w:hint="eastAsia"/>
            <w:color w:val="auto"/>
            <w:szCs w:val="24"/>
            <w:rPrChange w:id="1056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</w:delText>
        </w:r>
        <w:r w:rsidRPr="005642C0">
          <w:rPr>
            <w:color w:val="auto"/>
            <w:szCs w:val="24"/>
            <w:rPrChange w:id="1057" w:author="Tomasz Dryjański" w:date="2011-08-01T10:40:00Z">
              <w:rPr>
                <w:color w:val="111111"/>
                <w:szCs w:val="24"/>
              </w:rPr>
            </w:rPrChange>
          </w:rPr>
          <w:delText>o</w:delText>
        </w:r>
        <w:r w:rsidRPr="005642C0">
          <w:rPr>
            <w:rFonts w:hint="eastAsia"/>
            <w:color w:val="auto"/>
            <w:szCs w:val="24"/>
            <w:rPrChange w:id="1058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ż</w:delText>
        </w:r>
        <w:r w:rsidRPr="005642C0">
          <w:rPr>
            <w:color w:val="auto"/>
            <w:szCs w:val="24"/>
            <w:rPrChange w:id="1059" w:author="Tomasz Dryjański" w:date="2011-08-01T10:40:00Z">
              <w:rPr>
                <w:color w:val="111111"/>
                <w:szCs w:val="24"/>
              </w:rPr>
            </w:rPrChange>
          </w:rPr>
          <w:delText xml:space="preserve">a, </w:delText>
        </w:r>
        <w:r w:rsidRPr="005642C0">
          <w:rPr>
            <w:color w:val="auto"/>
            <w:szCs w:val="24"/>
            <w:rPrChange w:id="1060" w:author="Tomasz Dryjański" w:date="2011-08-01T10:40:00Z">
              <w:rPr>
                <w:color w:val="111111"/>
                <w:szCs w:val="24"/>
              </w:rPr>
            </w:rPrChange>
          </w:rPr>
          <w:br/>
          <w:delText>w gruntach kat. III, g</w:delText>
        </w:r>
        <w:r w:rsidRPr="005642C0">
          <w:rPr>
            <w:rFonts w:hint="eastAsia"/>
            <w:color w:val="auto"/>
            <w:szCs w:val="24"/>
            <w:rPrChange w:id="1061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łę</w:delText>
        </w:r>
        <w:r w:rsidRPr="005642C0">
          <w:rPr>
            <w:color w:val="auto"/>
            <w:szCs w:val="24"/>
            <w:rPrChange w:id="1062" w:author="Tomasz Dryjański" w:date="2011-08-01T10:40:00Z">
              <w:rPr>
                <w:color w:val="111111"/>
                <w:szCs w:val="24"/>
              </w:rPr>
            </w:rPrChange>
          </w:rPr>
          <w:delText>boko</w:delText>
        </w:r>
        <w:r w:rsidRPr="005642C0">
          <w:rPr>
            <w:rFonts w:hint="eastAsia"/>
            <w:color w:val="auto"/>
            <w:szCs w:val="24"/>
            <w:rPrChange w:id="1063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ść</w:delText>
        </w:r>
        <w:r w:rsidRPr="005642C0">
          <w:rPr>
            <w:color w:val="auto"/>
            <w:szCs w:val="24"/>
            <w:rPrChange w:id="1064" w:author="Tomasz Dryjański" w:date="2011-08-01T10:40:00Z">
              <w:rPr>
                <w:color w:val="111111"/>
                <w:szCs w:val="24"/>
              </w:rPr>
            </w:rPrChange>
          </w:rPr>
          <w:delText xml:space="preserve"> koryta 12 cm – chodniki (ul. </w:delText>
        </w:r>
        <w:r w:rsidRPr="005642C0">
          <w:rPr>
            <w:rFonts w:hint="eastAsia"/>
            <w:color w:val="auto"/>
            <w:szCs w:val="24"/>
            <w:rPrChange w:id="1065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Łą</w:delText>
        </w:r>
        <w:r w:rsidRPr="005642C0">
          <w:rPr>
            <w:color w:val="auto"/>
            <w:szCs w:val="24"/>
            <w:rPrChange w:id="1066" w:author="Tomasz Dryjański" w:date="2011-08-01T10:40:00Z">
              <w:rPr>
                <w:color w:val="111111"/>
                <w:szCs w:val="24"/>
              </w:rPr>
            </w:rPrChange>
          </w:rPr>
          <w:delText>kowa, Pi</w:delText>
        </w:r>
        <w:r w:rsidRPr="005642C0">
          <w:rPr>
            <w:rFonts w:hint="eastAsia"/>
            <w:color w:val="auto"/>
            <w:szCs w:val="24"/>
            <w:rPrChange w:id="1067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</w:delText>
        </w:r>
        <w:r w:rsidRPr="005642C0">
          <w:rPr>
            <w:color w:val="auto"/>
            <w:szCs w:val="24"/>
            <w:rPrChange w:id="1068" w:author="Tomasz Dryjański" w:date="2011-08-01T10:40:00Z">
              <w:rPr>
                <w:color w:val="111111"/>
                <w:szCs w:val="24"/>
              </w:rPr>
            </w:rPrChange>
          </w:rPr>
          <w:delText>sudskiego i 3-go Maja),</w:delText>
        </w:r>
      </w:del>
    </w:p>
    <w:p w:rsidR="00AD5BDB" w:rsidRPr="004107C3" w:rsidDel="0098226A" w:rsidRDefault="005642C0" w:rsidP="00456BBB">
      <w:pPr>
        <w:pStyle w:val="Tekstpodstawowy3"/>
        <w:numPr>
          <w:ilvl w:val="0"/>
          <w:numId w:val="17"/>
          <w:ins w:id="1069" w:author="Lafrentz" w:date="2008-05-28T07:35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1070" w:author="Lafrentz" w:date="2008-05-28T07:35:00Z"/>
          <w:rFonts w:ascii="Times New Roman" w:hAnsi="Times New Roman"/>
          <w:color w:val="auto"/>
          <w:szCs w:val="24"/>
          <w:rPrChange w:id="1071" w:author="Tomasz Dryjański" w:date="2011-08-01T10:40:00Z">
            <w:rPr>
              <w:del w:id="1072" w:author="Lafrentz" w:date="2008-05-28T07:35:00Z"/>
              <w:rFonts w:ascii="Times New Roman" w:hAnsi="Times New Roman"/>
              <w:color w:val="111111"/>
              <w:szCs w:val="24"/>
            </w:rPr>
          </w:rPrChange>
        </w:rPr>
      </w:pPr>
      <w:del w:id="1073" w:author="Lafrentz" w:date="2008-05-28T07:35:00Z">
        <w:r w:rsidRPr="005642C0">
          <w:rPr>
            <w:color w:val="auto"/>
            <w:szCs w:val="24"/>
            <w:rPrChange w:id="1074" w:author="Tomasz Dryjański" w:date="2011-08-01T10:40:00Z">
              <w:rPr>
                <w:color w:val="111111"/>
                <w:szCs w:val="24"/>
              </w:rPr>
            </w:rPrChange>
          </w:rPr>
          <w:delText>mechaniczne wykonanie koryta wraz z profilowaniem i zag</w:delText>
        </w:r>
        <w:r w:rsidRPr="005642C0">
          <w:rPr>
            <w:rFonts w:hint="eastAsia"/>
            <w:color w:val="auto"/>
            <w:szCs w:val="24"/>
            <w:rPrChange w:id="1075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ę</w:delText>
        </w:r>
        <w:r w:rsidRPr="005642C0">
          <w:rPr>
            <w:color w:val="auto"/>
            <w:szCs w:val="24"/>
            <w:rPrChange w:id="1076" w:author="Tomasz Dryjański" w:date="2011-08-01T10:40:00Z">
              <w:rPr>
                <w:color w:val="111111"/>
                <w:szCs w:val="24"/>
              </w:rPr>
            </w:rPrChange>
          </w:rPr>
          <w:delText>szczeniem pod</w:delText>
        </w:r>
        <w:r w:rsidRPr="005642C0">
          <w:rPr>
            <w:rFonts w:hint="eastAsia"/>
            <w:color w:val="auto"/>
            <w:szCs w:val="24"/>
            <w:rPrChange w:id="1077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</w:delText>
        </w:r>
        <w:r w:rsidRPr="005642C0">
          <w:rPr>
            <w:color w:val="auto"/>
            <w:szCs w:val="24"/>
            <w:rPrChange w:id="1078" w:author="Tomasz Dryjański" w:date="2011-08-01T10:40:00Z">
              <w:rPr>
                <w:color w:val="111111"/>
                <w:szCs w:val="24"/>
              </w:rPr>
            </w:rPrChange>
          </w:rPr>
          <w:delText>o</w:delText>
        </w:r>
        <w:r w:rsidRPr="005642C0">
          <w:rPr>
            <w:rFonts w:hint="eastAsia"/>
            <w:color w:val="auto"/>
            <w:szCs w:val="24"/>
            <w:rPrChange w:id="1079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ż</w:delText>
        </w:r>
        <w:r w:rsidRPr="005642C0">
          <w:rPr>
            <w:color w:val="auto"/>
            <w:szCs w:val="24"/>
            <w:rPrChange w:id="1080" w:author="Tomasz Dryjański" w:date="2011-08-01T10:40:00Z">
              <w:rPr>
                <w:color w:val="111111"/>
                <w:szCs w:val="24"/>
              </w:rPr>
            </w:rPrChange>
          </w:rPr>
          <w:delText xml:space="preserve">a, </w:delText>
        </w:r>
        <w:r w:rsidRPr="005642C0">
          <w:rPr>
            <w:color w:val="auto"/>
            <w:szCs w:val="24"/>
            <w:rPrChange w:id="1081" w:author="Tomasz Dryjański" w:date="2011-08-01T10:40:00Z">
              <w:rPr>
                <w:color w:val="111111"/>
                <w:szCs w:val="24"/>
              </w:rPr>
            </w:rPrChange>
          </w:rPr>
          <w:br/>
          <w:delText>w gruntach kat. III, g</w:delText>
        </w:r>
        <w:r w:rsidRPr="005642C0">
          <w:rPr>
            <w:rFonts w:hint="eastAsia"/>
            <w:color w:val="auto"/>
            <w:szCs w:val="24"/>
            <w:rPrChange w:id="1082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łę</w:delText>
        </w:r>
        <w:r w:rsidRPr="005642C0">
          <w:rPr>
            <w:color w:val="auto"/>
            <w:szCs w:val="24"/>
            <w:rPrChange w:id="1083" w:author="Tomasz Dryjański" w:date="2011-08-01T10:40:00Z">
              <w:rPr>
                <w:color w:val="111111"/>
                <w:szCs w:val="24"/>
              </w:rPr>
            </w:rPrChange>
          </w:rPr>
          <w:delText>boko</w:delText>
        </w:r>
        <w:r w:rsidRPr="005642C0">
          <w:rPr>
            <w:rFonts w:hint="eastAsia"/>
            <w:color w:val="auto"/>
            <w:szCs w:val="24"/>
            <w:rPrChange w:id="1084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ść</w:delText>
        </w:r>
        <w:r w:rsidRPr="005642C0">
          <w:rPr>
            <w:color w:val="auto"/>
            <w:szCs w:val="24"/>
            <w:rPrChange w:id="1085" w:author="Tomasz Dryjański" w:date="2011-08-01T10:40:00Z">
              <w:rPr>
                <w:color w:val="111111"/>
                <w:szCs w:val="24"/>
              </w:rPr>
            </w:rPrChange>
          </w:rPr>
          <w:delText xml:space="preserve"> koryta 36 cm.- jezdnia w ci</w:delText>
        </w:r>
        <w:r w:rsidRPr="005642C0">
          <w:rPr>
            <w:rFonts w:hint="eastAsia"/>
            <w:color w:val="auto"/>
            <w:szCs w:val="24"/>
            <w:rPrChange w:id="1086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ą</w:delText>
        </w:r>
        <w:r w:rsidRPr="005642C0">
          <w:rPr>
            <w:color w:val="auto"/>
            <w:szCs w:val="24"/>
            <w:rPrChange w:id="1087" w:author="Tomasz Dryjański" w:date="2011-08-01T10:40:00Z">
              <w:rPr>
                <w:color w:val="111111"/>
                <w:szCs w:val="24"/>
              </w:rPr>
            </w:rPrChange>
          </w:rPr>
          <w:delText xml:space="preserve">gu ul. </w:delText>
        </w:r>
        <w:r w:rsidRPr="005642C0">
          <w:rPr>
            <w:rFonts w:hint="eastAsia"/>
            <w:color w:val="auto"/>
            <w:szCs w:val="24"/>
            <w:rPrChange w:id="1088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Łą</w:delText>
        </w:r>
        <w:r w:rsidRPr="005642C0">
          <w:rPr>
            <w:color w:val="auto"/>
            <w:szCs w:val="24"/>
            <w:rPrChange w:id="1089" w:author="Tomasz Dryjański" w:date="2011-08-01T10:40:00Z">
              <w:rPr>
                <w:color w:val="111111"/>
                <w:szCs w:val="24"/>
              </w:rPr>
            </w:rPrChange>
          </w:rPr>
          <w:delText>kowej i poszerzenie wlotu ul. Pi</w:delText>
        </w:r>
        <w:r w:rsidRPr="005642C0">
          <w:rPr>
            <w:rFonts w:hint="eastAsia"/>
            <w:color w:val="auto"/>
            <w:szCs w:val="24"/>
            <w:rPrChange w:id="1090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</w:delText>
        </w:r>
        <w:r w:rsidRPr="005642C0">
          <w:rPr>
            <w:color w:val="auto"/>
            <w:szCs w:val="24"/>
            <w:rPrChange w:id="1091" w:author="Tomasz Dryjański" w:date="2011-08-01T10:40:00Z">
              <w:rPr>
                <w:color w:val="111111"/>
                <w:szCs w:val="24"/>
              </w:rPr>
            </w:rPrChange>
          </w:rPr>
          <w:delText>sudskiego.</w:delText>
        </w:r>
      </w:del>
    </w:p>
    <w:p w:rsidR="00456BBB" w:rsidRPr="004107C3" w:rsidRDefault="00BD1305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4107C3">
        <w:rPr>
          <w:b/>
          <w:sz w:val="24"/>
          <w:szCs w:val="24"/>
        </w:rPr>
        <w:t>Uwaga:</w:t>
      </w:r>
      <w:r w:rsidR="00456BBB" w:rsidRPr="004107C3">
        <w:rPr>
          <w:b/>
          <w:sz w:val="24"/>
          <w:szCs w:val="24"/>
        </w:rPr>
        <w:t xml:space="preserve"> </w:t>
      </w:r>
    </w:p>
    <w:p w:rsidR="00BD1305" w:rsidRPr="004107C3" w:rsidRDefault="00BD1305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 xml:space="preserve">Roboty ziemne związane z wykonaniem koryta gruntowego zawarte są w </w:t>
      </w:r>
      <w:del w:id="1092" w:author="Lafrentz" w:date="2008-09-03T08:27:00Z">
        <w:r w:rsidR="00C4259A" w:rsidRPr="00867B0F" w:rsidDel="00A74DFC">
          <w:rPr>
            <w:sz w:val="24"/>
            <w:szCs w:val="24"/>
          </w:rPr>
          <w:delText>SST</w:delText>
        </w:r>
      </w:del>
      <w:proofErr w:type="spellStart"/>
      <w:ins w:id="1093" w:author="Fojud" w:date="2011-08-09T10:13:00Z">
        <w:r w:rsidR="005642C0" w:rsidRPr="005642C0">
          <w:rPr>
            <w:sz w:val="24"/>
            <w:szCs w:val="24"/>
            <w:rPrChange w:id="1094" w:author="Fojud" w:date="2011-08-09T10:13:00Z">
              <w:rPr>
                <w:b/>
                <w:sz w:val="24"/>
                <w:szCs w:val="24"/>
              </w:rPr>
            </w:rPrChange>
          </w:rPr>
          <w:t>STWiORB</w:t>
        </w:r>
      </w:ins>
      <w:proofErr w:type="spellEnd"/>
      <w:ins w:id="1095" w:author="Lafrentz" w:date="2008-09-03T08:27:00Z">
        <w:del w:id="1096" w:author="Fojud" w:date="2011-08-09T10:13:00Z">
          <w:r w:rsidR="00A74DFC" w:rsidRPr="00867B0F" w:rsidDel="00867B0F">
            <w:rPr>
              <w:sz w:val="24"/>
              <w:szCs w:val="24"/>
            </w:rPr>
            <w:delText>ST</w:delText>
          </w:r>
        </w:del>
      </w:ins>
      <w:r w:rsidRPr="00867B0F">
        <w:rPr>
          <w:sz w:val="24"/>
          <w:szCs w:val="24"/>
        </w:rPr>
        <w:t xml:space="preserve"> </w:t>
      </w:r>
      <w:r w:rsidRPr="004107C3">
        <w:rPr>
          <w:sz w:val="24"/>
          <w:szCs w:val="24"/>
        </w:rPr>
        <w:t>D.02.01.01.</w:t>
      </w:r>
    </w:p>
    <w:p w:rsidR="005B410D" w:rsidDel="00A92E53" w:rsidRDefault="005B410D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097" w:author="Fojud" w:date="2011-08-03T14:39:00Z"/>
          <w:del w:id="1098" w:author="Your User Name" w:date="2011-11-03T14:03:00Z"/>
          <w:b/>
          <w:sz w:val="24"/>
          <w:szCs w:val="24"/>
        </w:rPr>
      </w:pPr>
    </w:p>
    <w:p w:rsidR="00775485" w:rsidRPr="004107C3" w:rsidRDefault="00775485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4107C3">
        <w:rPr>
          <w:b/>
          <w:sz w:val="24"/>
          <w:szCs w:val="24"/>
        </w:rPr>
        <w:t>1.4. Określenia podstawowe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2948A8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 xml:space="preserve">Określenia podane w niniejszej </w:t>
      </w:r>
      <w:del w:id="1099" w:author="Lafrentz" w:date="2008-09-03T08:27:00Z">
        <w:r w:rsidR="00C4259A" w:rsidRPr="004107C3" w:rsidDel="00A74DFC">
          <w:rPr>
            <w:sz w:val="24"/>
            <w:szCs w:val="24"/>
          </w:rPr>
          <w:delText>SST</w:delText>
        </w:r>
      </w:del>
      <w:ins w:id="1100" w:author="Fojud" w:date="2011-08-09T10:13:00Z">
        <w:r w:rsidR="00867B0F" w:rsidRPr="00867B0F">
          <w:rPr>
            <w:sz w:val="24"/>
            <w:szCs w:val="24"/>
          </w:rPr>
          <w:t xml:space="preserve"> </w:t>
        </w:r>
        <w:proofErr w:type="spellStart"/>
        <w:r w:rsidR="00867B0F" w:rsidRPr="00867B0F">
          <w:rPr>
            <w:sz w:val="24"/>
            <w:szCs w:val="24"/>
          </w:rPr>
          <w:t>STWiORB</w:t>
        </w:r>
      </w:ins>
      <w:proofErr w:type="spellEnd"/>
      <w:ins w:id="1101" w:author="Lafrentz" w:date="2008-09-03T08:27:00Z">
        <w:del w:id="1102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Pr="004107C3">
        <w:rPr>
          <w:sz w:val="24"/>
          <w:szCs w:val="24"/>
        </w:rPr>
        <w:t xml:space="preserve"> są zgodne z obowiązującymi odpowiednimi normami i Specyfikacją Techniczną </w:t>
      </w:r>
      <w:del w:id="1103" w:author="Lafrentz" w:date="2008-09-03T08:27:00Z">
        <w:r w:rsidR="00C4259A" w:rsidRPr="004107C3" w:rsidDel="00A74DFC">
          <w:rPr>
            <w:sz w:val="24"/>
            <w:szCs w:val="24"/>
          </w:rPr>
          <w:delText>D</w:delText>
        </w:r>
        <w:r w:rsidR="00F15816" w:rsidRPr="004107C3" w:rsidDel="00A74DFC">
          <w:rPr>
            <w:sz w:val="24"/>
            <w:szCs w:val="24"/>
          </w:rPr>
          <w:delText>.00.00.00</w:delText>
        </w:r>
        <w:r w:rsidRPr="004107C3" w:rsidDel="00A74DFC">
          <w:rPr>
            <w:sz w:val="24"/>
            <w:szCs w:val="24"/>
          </w:rPr>
          <w:delText xml:space="preserve">. </w:delText>
        </w:r>
      </w:del>
      <w:ins w:id="1104" w:author="Lafrentz" w:date="2008-09-25T08:58:00Z">
        <w:r w:rsidR="00492545" w:rsidRPr="004107C3">
          <w:rPr>
            <w:sz w:val="24"/>
            <w:szCs w:val="24"/>
          </w:rPr>
          <w:t xml:space="preserve">D.00.00.00 </w:t>
        </w:r>
      </w:ins>
      <w:r w:rsidRPr="004107C3">
        <w:rPr>
          <w:sz w:val="24"/>
          <w:szCs w:val="24"/>
        </w:rPr>
        <w:t>"Wymagania ogólne".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1.5. Ogólne wymagania dotyczące robót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A8798D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Wykonawca robót jest odpowiedzialny za jakość ich wykonania oraz za zgodność z Dokumentacją Projektową, </w:t>
      </w:r>
      <w:del w:id="1105" w:author="Lafrentz" w:date="2008-09-03T08:27:00Z">
        <w:r>
          <w:rPr>
            <w:sz w:val="24"/>
            <w:szCs w:val="24"/>
          </w:rPr>
          <w:delText>SST</w:delText>
        </w:r>
      </w:del>
      <w:ins w:id="1106" w:author="Fojud" w:date="2011-08-09T10:13:00Z">
        <w:r w:rsidR="00867B0F" w:rsidRPr="00867B0F">
          <w:rPr>
            <w:sz w:val="24"/>
            <w:szCs w:val="24"/>
          </w:rPr>
          <w:t xml:space="preserve"> </w:t>
        </w:r>
        <w:proofErr w:type="spellStart"/>
        <w:r w:rsidR="00867B0F" w:rsidRPr="00867B0F">
          <w:rPr>
            <w:sz w:val="24"/>
            <w:szCs w:val="24"/>
          </w:rPr>
          <w:t>STWiORB</w:t>
        </w:r>
      </w:ins>
      <w:proofErr w:type="spellEnd"/>
      <w:ins w:id="1107" w:author="Lafrentz" w:date="2008-09-03T08:27:00Z">
        <w:del w:id="1108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="002948A8" w:rsidRPr="004107C3">
        <w:rPr>
          <w:sz w:val="24"/>
          <w:szCs w:val="24"/>
        </w:rPr>
        <w:t xml:space="preserve"> i poleceniami </w:t>
      </w:r>
      <w:r w:rsidR="00C4259A" w:rsidRPr="004107C3">
        <w:rPr>
          <w:sz w:val="24"/>
          <w:szCs w:val="24"/>
        </w:rPr>
        <w:t>Inżyniera</w:t>
      </w:r>
      <w:r w:rsidR="002948A8" w:rsidRPr="004107C3">
        <w:rPr>
          <w:sz w:val="24"/>
          <w:szCs w:val="24"/>
        </w:rPr>
        <w:t>.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 xml:space="preserve">Ogólne wymagania dotyczące robót podano w </w:t>
      </w:r>
      <w:del w:id="1109" w:author="Lafrentz" w:date="2008-09-03T08:27:00Z">
        <w:r w:rsidR="00C4259A" w:rsidRPr="004107C3" w:rsidDel="00A74DFC">
          <w:rPr>
            <w:sz w:val="24"/>
            <w:szCs w:val="24"/>
          </w:rPr>
          <w:delText>SST</w:delText>
        </w:r>
      </w:del>
      <w:ins w:id="1110" w:author="Fojud" w:date="2011-08-09T10:13:00Z">
        <w:r w:rsidR="00867B0F" w:rsidRPr="00867B0F">
          <w:rPr>
            <w:sz w:val="24"/>
            <w:szCs w:val="24"/>
          </w:rPr>
          <w:t xml:space="preserve"> </w:t>
        </w:r>
        <w:proofErr w:type="spellStart"/>
        <w:r w:rsidR="00867B0F" w:rsidRPr="00867B0F">
          <w:rPr>
            <w:sz w:val="24"/>
            <w:szCs w:val="24"/>
          </w:rPr>
          <w:t>STWiORB</w:t>
        </w:r>
      </w:ins>
      <w:proofErr w:type="spellEnd"/>
      <w:ins w:id="1111" w:author="Lafrentz" w:date="2008-09-03T08:27:00Z">
        <w:del w:id="1112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Pr="004107C3">
        <w:rPr>
          <w:sz w:val="24"/>
          <w:szCs w:val="24"/>
        </w:rPr>
        <w:t xml:space="preserve"> </w:t>
      </w:r>
      <w:del w:id="1113" w:author="Lafrentz" w:date="2008-09-03T08:27:00Z">
        <w:r w:rsidR="00C4259A" w:rsidRPr="004107C3" w:rsidDel="00A74DFC">
          <w:rPr>
            <w:sz w:val="24"/>
            <w:szCs w:val="24"/>
          </w:rPr>
          <w:delText>D</w:delText>
        </w:r>
        <w:r w:rsidR="00F15816" w:rsidRPr="004107C3" w:rsidDel="00A74DFC">
          <w:rPr>
            <w:sz w:val="24"/>
            <w:szCs w:val="24"/>
          </w:rPr>
          <w:delText>.00.00.00</w:delText>
        </w:r>
        <w:r w:rsidRPr="004107C3" w:rsidDel="00A74DFC">
          <w:rPr>
            <w:sz w:val="24"/>
            <w:szCs w:val="24"/>
          </w:rPr>
          <w:delText xml:space="preserve">. </w:delText>
        </w:r>
      </w:del>
      <w:ins w:id="1114" w:author="Lafrentz" w:date="2008-09-25T08:58:00Z">
        <w:r w:rsidR="00492545" w:rsidRPr="004107C3">
          <w:rPr>
            <w:sz w:val="24"/>
            <w:szCs w:val="24"/>
          </w:rPr>
          <w:t xml:space="preserve">D.00.00.00 </w:t>
        </w:r>
      </w:ins>
      <w:r w:rsidRPr="004107C3">
        <w:rPr>
          <w:sz w:val="24"/>
          <w:szCs w:val="24"/>
        </w:rPr>
        <w:t>"Wymagania ogólne".</w:t>
      </w:r>
    </w:p>
    <w:p w:rsidR="005773EF" w:rsidRPr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4107C3">
        <w:rPr>
          <w:b/>
          <w:sz w:val="28"/>
          <w:szCs w:val="28"/>
        </w:rPr>
        <w:t>2. Materiały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  <w:r>
        <w:rPr>
          <w:sz w:val="24"/>
          <w:szCs w:val="24"/>
        </w:rPr>
        <w:tab/>
      </w:r>
    </w:p>
    <w:p w:rsidR="002948A8" w:rsidDel="00126A5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15" w:author="Your User Name" w:date="2012-10-25T17:22:00Z"/>
          <w:del w:id="1116" w:author="biuro@espeja.pl" w:date="2016-03-07T13:18:00Z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Nie występują.</w:t>
      </w:r>
    </w:p>
    <w:p w:rsidR="00AF220C" w:rsidDel="00126A53" w:rsidRDefault="00AF220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17" w:author="Your User Name" w:date="2012-10-25T17:31:00Z"/>
          <w:del w:id="1118" w:author="biuro@espeja.pl" w:date="2016-03-07T13:18:00Z"/>
          <w:sz w:val="24"/>
          <w:szCs w:val="24"/>
        </w:rPr>
      </w:pPr>
    </w:p>
    <w:p w:rsidR="00775556" w:rsidRDefault="0077555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19" w:author="biuro@espeja.pl" w:date="2015-10-30T13:30:00Z"/>
          <w:sz w:val="24"/>
          <w:szCs w:val="24"/>
        </w:rPr>
      </w:pPr>
    </w:p>
    <w:p w:rsidR="00776E61" w:rsidRDefault="00776E6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0" w:author="biuro@espeja.pl" w:date="2016-03-17T11:40:00Z"/>
          <w:sz w:val="24"/>
          <w:szCs w:val="24"/>
        </w:rPr>
      </w:pPr>
    </w:p>
    <w:p w:rsidR="004B575D" w:rsidRPr="004107C3" w:rsidRDefault="004B575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5773EF" w:rsidRPr="004107C3" w:rsidDel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1" w:author="ryszard.swidurski" w:date="2008-11-03T11:40:00Z"/>
          <w:del w:id="1122" w:author="Tomasz Dryjański" w:date="2011-08-01T10:41:00Z"/>
        </w:rPr>
      </w:pPr>
    </w:p>
    <w:p w:rsidR="00CB3866" w:rsidRPr="004107C3" w:rsidDel="004107C3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3" w:author="ryszard.swidurski" w:date="2008-11-03T11:40:00Z"/>
          <w:del w:id="1124" w:author="Tomasz Dryjański" w:date="2011-08-01T10:41:00Z"/>
        </w:rPr>
      </w:pPr>
    </w:p>
    <w:p w:rsidR="00CB3866" w:rsidRPr="004107C3" w:rsidDel="004107C3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5" w:author="ryszard.swidurski" w:date="2008-11-03T11:40:00Z"/>
          <w:del w:id="1126" w:author="Tomasz Dryjański" w:date="2011-08-01T10:41:00Z"/>
        </w:rPr>
      </w:pPr>
    </w:p>
    <w:p w:rsidR="00CB3866" w:rsidRPr="004107C3" w:rsidDel="004107C3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7" w:author="ryszard.swidurski" w:date="2008-11-03T11:40:00Z"/>
          <w:del w:id="1128" w:author="Tomasz Dryjański" w:date="2011-08-01T10:41:00Z"/>
        </w:rPr>
      </w:pPr>
    </w:p>
    <w:p w:rsidR="00CB3866" w:rsidRPr="004107C3" w:rsidDel="00AF220C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29" w:author="Your User Name" w:date="2012-10-25T17:22:00Z"/>
        </w:rPr>
      </w:pP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4107C3">
        <w:rPr>
          <w:b/>
          <w:sz w:val="28"/>
          <w:szCs w:val="28"/>
        </w:rPr>
        <w:t>3. Sprzęt</w:t>
      </w:r>
    </w:p>
    <w:p w:rsidR="004635FB" w:rsidRPr="004107C3" w:rsidRDefault="005642C0" w:rsidP="004635FB">
      <w:pPr>
        <w:pStyle w:val="Nagwek2"/>
        <w:rPr>
          <w:rFonts w:ascii="Times New Roman" w:hAnsi="Times New Roman"/>
          <w:b/>
          <w:szCs w:val="24"/>
          <w:rPrChange w:id="1130" w:author="Tomasz Dryjański" w:date="2011-08-01T10:41:00Z">
            <w:rPr>
              <w:b/>
              <w:szCs w:val="24"/>
            </w:rPr>
          </w:rPrChange>
        </w:rPr>
      </w:pPr>
      <w:r w:rsidRPr="005642C0">
        <w:rPr>
          <w:rFonts w:ascii="Times New Roman" w:hAnsi="Times New Roman"/>
          <w:b/>
          <w:szCs w:val="24"/>
          <w:rPrChange w:id="1131" w:author="Tomasz Dryjański" w:date="2011-08-01T10:41:00Z">
            <w:rPr>
              <w:b/>
              <w:szCs w:val="24"/>
            </w:rPr>
          </w:rPrChange>
        </w:rPr>
        <w:lastRenderedPageBreak/>
        <w:tab/>
      </w:r>
      <w:bookmarkStart w:id="1132" w:name="_Toc406913842"/>
      <w:bookmarkStart w:id="1133" w:name="_Toc406914087"/>
      <w:bookmarkStart w:id="1134" w:name="_Toc406914745"/>
      <w:bookmarkStart w:id="1135" w:name="_Toc406915323"/>
      <w:bookmarkStart w:id="1136" w:name="_Toc406984016"/>
      <w:bookmarkStart w:id="1137" w:name="_Toc406984163"/>
      <w:bookmarkStart w:id="1138" w:name="_Toc406984354"/>
      <w:bookmarkStart w:id="1139" w:name="_Toc407069562"/>
      <w:bookmarkStart w:id="1140" w:name="_Toc407081527"/>
      <w:bookmarkStart w:id="1141" w:name="_Toc407083326"/>
      <w:bookmarkStart w:id="1142" w:name="_Toc407084160"/>
      <w:bookmarkStart w:id="1143" w:name="_Toc407085279"/>
      <w:bookmarkStart w:id="1144" w:name="_Toc407085422"/>
      <w:bookmarkStart w:id="1145" w:name="_Toc407085565"/>
      <w:bookmarkStart w:id="1146" w:name="_Toc407086013"/>
    </w:p>
    <w:p w:rsidR="004635FB" w:rsidRPr="004107C3" w:rsidRDefault="005642C0" w:rsidP="004635FB">
      <w:pPr>
        <w:pStyle w:val="Nagwek2"/>
        <w:jc w:val="left"/>
        <w:rPr>
          <w:rFonts w:ascii="Times New Roman" w:hAnsi="Times New Roman"/>
          <w:b/>
          <w:rPrChange w:id="1147" w:author="Tomasz Dryjański" w:date="2011-08-01T10:41:00Z">
            <w:rPr>
              <w:b/>
            </w:rPr>
          </w:rPrChange>
        </w:rPr>
      </w:pPr>
      <w:r w:rsidRPr="005642C0">
        <w:rPr>
          <w:rFonts w:ascii="Times New Roman" w:hAnsi="Times New Roman"/>
          <w:b/>
          <w:rPrChange w:id="1148" w:author="Tomasz Dryjański" w:date="2011-08-01T10:41:00Z">
            <w:rPr>
              <w:b/>
            </w:rPr>
          </w:rPrChange>
        </w:rPr>
        <w:t>3.1. Ogólne wymagania dotycz</w:t>
      </w:r>
      <w:r w:rsidRPr="005642C0">
        <w:rPr>
          <w:rFonts w:ascii="Times New Roman" w:hAnsi="Times New Roman" w:hint="eastAsia"/>
          <w:b/>
          <w:rPrChange w:id="1149" w:author="Tomasz Dryjański" w:date="2011-08-01T10:41:00Z">
            <w:rPr>
              <w:rFonts w:hint="eastAsia"/>
              <w:b/>
            </w:rPr>
          </w:rPrChange>
        </w:rPr>
        <w:t>ą</w:t>
      </w:r>
      <w:r w:rsidRPr="005642C0">
        <w:rPr>
          <w:rFonts w:ascii="Times New Roman" w:hAnsi="Times New Roman"/>
          <w:b/>
          <w:rPrChange w:id="1150" w:author="Tomasz Dryjański" w:date="2011-08-01T10:41:00Z">
            <w:rPr>
              <w:b/>
            </w:rPr>
          </w:rPrChange>
        </w:rPr>
        <w:t>ce sprz</w:t>
      </w:r>
      <w:r w:rsidRPr="005642C0">
        <w:rPr>
          <w:rFonts w:ascii="Times New Roman" w:hAnsi="Times New Roman" w:hint="eastAsia"/>
          <w:b/>
          <w:rPrChange w:id="1151" w:author="Tomasz Dryjański" w:date="2011-08-01T10:41:00Z">
            <w:rPr>
              <w:rFonts w:hint="eastAsia"/>
              <w:b/>
            </w:rPr>
          </w:rPrChange>
        </w:rPr>
        <w:t>ę</w:t>
      </w:r>
      <w:r w:rsidRPr="005642C0">
        <w:rPr>
          <w:rFonts w:ascii="Times New Roman" w:hAnsi="Times New Roman"/>
          <w:b/>
          <w:rPrChange w:id="1152" w:author="Tomasz Dryjański" w:date="2011-08-01T10:41:00Z">
            <w:rPr>
              <w:b/>
            </w:rPr>
          </w:rPrChange>
        </w:rPr>
        <w:t>tu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</w:p>
    <w:p w:rsidR="004635FB" w:rsidRPr="004107C3" w:rsidRDefault="004635FB" w:rsidP="004635FB"/>
    <w:p w:rsidR="002948A8" w:rsidRPr="004107C3" w:rsidRDefault="004635FB" w:rsidP="004635F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tab/>
      </w:r>
      <w:r w:rsidRPr="004107C3">
        <w:tab/>
      </w:r>
      <w:r w:rsidRPr="004107C3">
        <w:tab/>
      </w:r>
      <w:r w:rsidRPr="004107C3">
        <w:tab/>
      </w:r>
      <w:r w:rsidRPr="004107C3">
        <w:rPr>
          <w:sz w:val="24"/>
          <w:szCs w:val="24"/>
        </w:rPr>
        <w:t xml:space="preserve">Ogólne wymagania dotyczące sprzętu podano w </w:t>
      </w:r>
      <w:del w:id="1153" w:author="Lafrentz" w:date="2008-09-03T08:27:00Z">
        <w:r w:rsidRPr="004107C3" w:rsidDel="00A74DFC">
          <w:rPr>
            <w:sz w:val="24"/>
            <w:szCs w:val="24"/>
          </w:rPr>
          <w:delText>SST</w:delText>
        </w:r>
      </w:del>
      <w:proofErr w:type="spellStart"/>
      <w:ins w:id="1154" w:author="Fojud" w:date="2011-08-09T10:13:00Z">
        <w:r w:rsidR="00867B0F" w:rsidRPr="00867B0F">
          <w:rPr>
            <w:sz w:val="24"/>
            <w:szCs w:val="24"/>
          </w:rPr>
          <w:t>STWiORB</w:t>
        </w:r>
      </w:ins>
      <w:proofErr w:type="spellEnd"/>
      <w:ins w:id="1155" w:author="Lafrentz" w:date="2008-09-03T08:27:00Z">
        <w:del w:id="1156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Pr="004107C3">
        <w:rPr>
          <w:sz w:val="24"/>
          <w:szCs w:val="24"/>
        </w:rPr>
        <w:t xml:space="preserve"> </w:t>
      </w:r>
      <w:del w:id="1157" w:author="Lafrentz" w:date="2008-09-03T08:27:00Z">
        <w:r w:rsidRPr="004107C3" w:rsidDel="00A74DFC">
          <w:rPr>
            <w:sz w:val="24"/>
            <w:szCs w:val="24"/>
          </w:rPr>
          <w:delText>D.00.00.00</w:delText>
        </w:r>
      </w:del>
      <w:ins w:id="1158" w:author="Lafrentz" w:date="2008-09-25T08:58:00Z">
        <w:r w:rsidR="00492545" w:rsidRPr="004107C3">
          <w:rPr>
            <w:sz w:val="24"/>
            <w:szCs w:val="24"/>
          </w:rPr>
          <w:t xml:space="preserve">D.00.00.00 </w:t>
        </w:r>
      </w:ins>
      <w:r w:rsidRPr="004107C3">
        <w:rPr>
          <w:sz w:val="24"/>
          <w:szCs w:val="24"/>
        </w:rPr>
        <w:t xml:space="preserve"> „Wymagania ogólne”.</w:t>
      </w:r>
    </w:p>
    <w:p w:rsidR="00480ACC" w:rsidRPr="004107C3" w:rsidRDefault="00480ACC" w:rsidP="00480ACC">
      <w:pPr>
        <w:pStyle w:val="Nagwek2"/>
        <w:jc w:val="left"/>
        <w:rPr>
          <w:rFonts w:ascii="Times New Roman" w:hAnsi="Times New Roman"/>
          <w:rPrChange w:id="1159" w:author="Tomasz Dryjański" w:date="2011-08-01T10:41:00Z">
            <w:rPr/>
          </w:rPrChange>
        </w:rPr>
      </w:pPr>
      <w:bookmarkStart w:id="1160" w:name="_Toc406913843"/>
      <w:bookmarkStart w:id="1161" w:name="_Toc406914088"/>
      <w:bookmarkStart w:id="1162" w:name="_Toc406914746"/>
      <w:bookmarkStart w:id="1163" w:name="_Toc406915324"/>
      <w:bookmarkStart w:id="1164" w:name="_Toc406984017"/>
      <w:bookmarkStart w:id="1165" w:name="_Toc406984164"/>
      <w:bookmarkStart w:id="1166" w:name="_Toc406984355"/>
      <w:bookmarkStart w:id="1167" w:name="_Toc407069563"/>
      <w:bookmarkStart w:id="1168" w:name="_Toc407081528"/>
      <w:bookmarkStart w:id="1169" w:name="_Toc407083327"/>
      <w:bookmarkStart w:id="1170" w:name="_Toc407084161"/>
      <w:bookmarkStart w:id="1171" w:name="_Toc407085280"/>
      <w:bookmarkStart w:id="1172" w:name="_Toc407085423"/>
      <w:bookmarkStart w:id="1173" w:name="_Toc407085566"/>
      <w:bookmarkStart w:id="1174" w:name="_Toc407086014"/>
    </w:p>
    <w:p w:rsidR="00AF220C" w:rsidRDefault="00AF220C" w:rsidP="00480ACC">
      <w:pPr>
        <w:pStyle w:val="Nagwek2"/>
        <w:jc w:val="left"/>
        <w:rPr>
          <w:ins w:id="1175" w:author="Your User Name" w:date="2012-10-25T17:23:00Z"/>
          <w:rFonts w:ascii="Times New Roman" w:hAnsi="Times New Roman"/>
          <w:b/>
        </w:rPr>
      </w:pPr>
    </w:p>
    <w:p w:rsidR="00480ACC" w:rsidRPr="004107C3" w:rsidRDefault="005642C0" w:rsidP="00480ACC">
      <w:pPr>
        <w:pStyle w:val="Nagwek2"/>
        <w:jc w:val="left"/>
        <w:rPr>
          <w:rFonts w:ascii="Times New Roman" w:hAnsi="Times New Roman"/>
          <w:b/>
          <w:rPrChange w:id="1176" w:author="Tomasz Dryjański" w:date="2011-08-01T10:41:00Z">
            <w:rPr>
              <w:b/>
            </w:rPr>
          </w:rPrChange>
        </w:rPr>
      </w:pPr>
      <w:r w:rsidRPr="005642C0">
        <w:rPr>
          <w:rFonts w:ascii="Times New Roman" w:hAnsi="Times New Roman"/>
          <w:b/>
          <w:rPrChange w:id="1177" w:author="Tomasz Dryjański" w:date="2011-08-01T10:41:00Z">
            <w:rPr>
              <w:b/>
            </w:rPr>
          </w:rPrChange>
        </w:rPr>
        <w:t>3.2. Sprz</w:t>
      </w:r>
      <w:r w:rsidRPr="005642C0">
        <w:rPr>
          <w:rFonts w:ascii="Times New Roman" w:hAnsi="Times New Roman" w:hint="eastAsia"/>
          <w:b/>
          <w:rPrChange w:id="1178" w:author="Tomasz Dryjański" w:date="2011-08-01T10:41:00Z">
            <w:rPr>
              <w:rFonts w:hint="eastAsia"/>
              <w:b/>
            </w:rPr>
          </w:rPrChange>
        </w:rPr>
        <w:t>ę</w:t>
      </w:r>
      <w:r w:rsidRPr="005642C0">
        <w:rPr>
          <w:rFonts w:ascii="Times New Roman" w:hAnsi="Times New Roman"/>
          <w:b/>
          <w:rPrChange w:id="1179" w:author="Tomasz Dryjański" w:date="2011-08-01T10:41:00Z">
            <w:rPr>
              <w:b/>
            </w:rPr>
          </w:rPrChange>
        </w:rPr>
        <w:t>t do wykonania robót</w:t>
      </w:r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</w:p>
    <w:p w:rsidR="004635FB" w:rsidRPr="004107C3" w:rsidRDefault="004635FB" w:rsidP="004635F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2948A8" w:rsidP="005773EF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</w:tabs>
        <w:spacing w:before="0"/>
        <w:ind w:firstLine="992"/>
        <w:rPr>
          <w:rFonts w:ascii="Times New Roman" w:hAnsi="Times New Roman"/>
          <w:szCs w:val="24"/>
        </w:rPr>
      </w:pPr>
      <w:r w:rsidRPr="004107C3">
        <w:rPr>
          <w:rFonts w:ascii="Times New Roman" w:hAnsi="Times New Roman"/>
          <w:szCs w:val="24"/>
        </w:rPr>
        <w:t xml:space="preserve">Wykonawca przystępujący do wykonania </w:t>
      </w:r>
      <w:del w:id="1180" w:author="Your User Name" w:date="2011-09-05T14:48:00Z">
        <w:r w:rsidRPr="004107C3" w:rsidDel="00CA079F">
          <w:rPr>
            <w:rFonts w:ascii="Times New Roman" w:hAnsi="Times New Roman"/>
            <w:szCs w:val="24"/>
          </w:rPr>
          <w:delText xml:space="preserve">koryta i </w:delText>
        </w:r>
      </w:del>
      <w:r w:rsidRPr="004107C3">
        <w:rPr>
          <w:rFonts w:ascii="Times New Roman" w:hAnsi="Times New Roman"/>
          <w:szCs w:val="24"/>
        </w:rPr>
        <w:t>profilowania podłoża powinien wykazać się możliwością korzystania z następującego sprzętu:</w:t>
      </w:r>
    </w:p>
    <w:p w:rsidR="002948A8" w:rsidRPr="004107C3" w:rsidRDefault="002948A8" w:rsidP="007E53FF">
      <w:pPr>
        <w:numPr>
          <w:ilvl w:val="0"/>
          <w:numId w:val="19"/>
        </w:numPr>
        <w:ind w:left="284" w:hanging="284"/>
        <w:jc w:val="both"/>
        <w:rPr>
          <w:sz w:val="24"/>
          <w:szCs w:val="24"/>
        </w:rPr>
      </w:pPr>
      <w:r w:rsidRPr="004107C3">
        <w:rPr>
          <w:sz w:val="24"/>
          <w:szCs w:val="24"/>
        </w:rPr>
        <w:t xml:space="preserve">równiarek lub spycharek uniwersalnych z ukośnie ustawianym lemieszem; </w:t>
      </w:r>
      <w:r w:rsidR="00C4259A" w:rsidRPr="004107C3">
        <w:rPr>
          <w:sz w:val="24"/>
          <w:szCs w:val="24"/>
        </w:rPr>
        <w:t xml:space="preserve">Inżynier </w:t>
      </w:r>
      <w:r w:rsidRPr="004107C3">
        <w:rPr>
          <w:sz w:val="24"/>
          <w:szCs w:val="24"/>
        </w:rPr>
        <w:t xml:space="preserve">może dopuścić wykonanie koryta i profilowanie podłoża z zastosowaniem spycharki </w:t>
      </w:r>
      <w:r w:rsidRPr="004107C3">
        <w:rPr>
          <w:sz w:val="24"/>
          <w:szCs w:val="24"/>
        </w:rPr>
        <w:br/>
        <w:t>z lemieszem ustawionym prostopadle do kierunku pracy maszyny,</w:t>
      </w:r>
    </w:p>
    <w:p w:rsidR="002948A8" w:rsidRPr="004107C3" w:rsidRDefault="002948A8" w:rsidP="007E53FF">
      <w:pPr>
        <w:numPr>
          <w:ilvl w:val="0"/>
          <w:numId w:val="19"/>
        </w:numPr>
        <w:jc w:val="both"/>
        <w:rPr>
          <w:sz w:val="24"/>
          <w:szCs w:val="24"/>
        </w:rPr>
      </w:pPr>
      <w:r w:rsidRPr="004107C3">
        <w:rPr>
          <w:sz w:val="24"/>
          <w:szCs w:val="24"/>
        </w:rPr>
        <w:t>koparek z czerpakami profilowymi (przy wykonywaniu wąskich koryt),</w:t>
      </w:r>
    </w:p>
    <w:p w:rsidR="002948A8" w:rsidRPr="004107C3" w:rsidRDefault="002948A8" w:rsidP="007E53FF">
      <w:pPr>
        <w:numPr>
          <w:ilvl w:val="0"/>
          <w:numId w:val="19"/>
        </w:numPr>
        <w:jc w:val="both"/>
        <w:rPr>
          <w:sz w:val="24"/>
          <w:szCs w:val="24"/>
        </w:rPr>
      </w:pPr>
      <w:r w:rsidRPr="004107C3">
        <w:rPr>
          <w:sz w:val="24"/>
          <w:szCs w:val="24"/>
        </w:rPr>
        <w:t>walców statycznych, wibracyjnych lub płyt wibracyjnych.</w:t>
      </w:r>
    </w:p>
    <w:p w:rsidR="002948A8" w:rsidRPr="004107C3" w:rsidRDefault="002948A8" w:rsidP="00D24800">
      <w:pPr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  <w:t>Stosowany sprzęt nie może spowodować niekorzystnego wpływu na właściwości gruntu podłoża.</w:t>
      </w:r>
    </w:p>
    <w:p w:rsidR="005773EF" w:rsidRPr="004107C3" w:rsidRDefault="005773EF" w:rsidP="005773EF">
      <w:pPr>
        <w:ind w:firstLine="992"/>
        <w:jc w:val="both"/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Transport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  <w:r>
        <w:rPr>
          <w:sz w:val="24"/>
          <w:szCs w:val="24"/>
        </w:rPr>
        <w:tab/>
      </w:r>
    </w:p>
    <w:p w:rsidR="002948A8" w:rsidRPr="004107C3" w:rsidRDefault="00A8798D" w:rsidP="007E53FF">
      <w:pPr>
        <w:pStyle w:val="Tekstpodstawowy"/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Nie występuje.</w:t>
      </w:r>
    </w:p>
    <w:p w:rsidR="00BD0BAD" w:rsidRPr="004107C3" w:rsidRDefault="00BD0BAD" w:rsidP="007E53FF">
      <w:pPr>
        <w:pStyle w:val="Tekstpodstawowy"/>
        <w:spacing w:before="0"/>
        <w:rPr>
          <w:rFonts w:ascii="Times New Roman" w:hAnsi="Times New Roman"/>
          <w:sz w:val="20"/>
        </w:rPr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Wykonanie robót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5.1. Ogólne warunki wykonania robót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Ogólne warunki wykonania robót podano w </w:t>
      </w:r>
      <w:del w:id="1181" w:author="Lafrentz" w:date="2008-09-03T08:27:00Z">
        <w:r>
          <w:rPr>
            <w:sz w:val="24"/>
            <w:szCs w:val="24"/>
          </w:rPr>
          <w:delText>SST</w:delText>
        </w:r>
      </w:del>
      <w:ins w:id="1182" w:author="Fojud" w:date="2011-08-09T10:13:00Z">
        <w:r w:rsidR="00867B0F" w:rsidRPr="00867B0F">
          <w:rPr>
            <w:sz w:val="24"/>
            <w:szCs w:val="24"/>
          </w:rPr>
          <w:t xml:space="preserve"> </w:t>
        </w:r>
        <w:proofErr w:type="spellStart"/>
        <w:r w:rsidR="00867B0F" w:rsidRPr="00867B0F">
          <w:rPr>
            <w:sz w:val="24"/>
            <w:szCs w:val="24"/>
          </w:rPr>
          <w:t>STWiORB</w:t>
        </w:r>
      </w:ins>
      <w:proofErr w:type="spellEnd"/>
      <w:ins w:id="1183" w:author="Lafrentz" w:date="2008-09-03T08:27:00Z">
        <w:del w:id="1184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="002948A8" w:rsidRPr="004107C3">
        <w:rPr>
          <w:sz w:val="24"/>
          <w:szCs w:val="24"/>
        </w:rPr>
        <w:t xml:space="preserve"> </w:t>
      </w:r>
      <w:del w:id="1185" w:author="Lafrentz" w:date="2008-09-03T08:27:00Z">
        <w:r w:rsidR="00C4259A" w:rsidRPr="004107C3" w:rsidDel="00A74DFC">
          <w:rPr>
            <w:sz w:val="24"/>
            <w:szCs w:val="24"/>
          </w:rPr>
          <w:delText>D</w:delText>
        </w:r>
        <w:r w:rsidR="00F15816" w:rsidRPr="004107C3" w:rsidDel="00A74DFC">
          <w:rPr>
            <w:sz w:val="24"/>
            <w:szCs w:val="24"/>
          </w:rPr>
          <w:delText>.00.00.00</w:delText>
        </w:r>
      </w:del>
      <w:ins w:id="1186" w:author="Lafrentz" w:date="2008-09-25T08:58:00Z">
        <w:r w:rsidR="00492545" w:rsidRPr="004107C3">
          <w:rPr>
            <w:sz w:val="24"/>
            <w:szCs w:val="24"/>
          </w:rPr>
          <w:t xml:space="preserve">D.00.00.00 </w:t>
        </w:r>
      </w:ins>
      <w:r w:rsidR="002948A8" w:rsidRPr="004107C3">
        <w:rPr>
          <w:sz w:val="24"/>
          <w:szCs w:val="24"/>
        </w:rPr>
        <w:t xml:space="preserve"> "Wymagania ogólne".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AD5BDB" w:rsidRPr="004107C3" w:rsidDel="004B0393" w:rsidRDefault="00AD5B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87" w:author="Lafrentz" w:date="2008-05-28T08:23:00Z"/>
        </w:rPr>
      </w:pPr>
    </w:p>
    <w:p w:rsidR="001E121D" w:rsidRPr="004107C3" w:rsidDel="004B0393" w:rsidRDefault="001E121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88" w:author="Lafrentz" w:date="2008-05-28T08:23:00Z"/>
        </w:rPr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5.2. Zakres wykonywanych robót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5.2.1</w:t>
      </w:r>
      <w:r>
        <w:rPr>
          <w:sz w:val="24"/>
          <w:szCs w:val="24"/>
        </w:rPr>
        <w:t>. Zasady ogólne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Wykonawca może przystąpić do wykonywania koryta oraz profilowania </w:t>
      </w:r>
      <w:ins w:id="1189" w:author="Lafrentz" w:date="2008-05-28T08:46:00Z">
        <w:r>
          <w:rPr>
            <w:sz w:val="24"/>
            <w:szCs w:val="24"/>
          </w:rPr>
          <w:t xml:space="preserve">                     </w:t>
        </w:r>
      </w:ins>
      <w:r>
        <w:rPr>
          <w:sz w:val="24"/>
          <w:szCs w:val="24"/>
        </w:rPr>
        <w:t>i zagęszczenia podłoża dopiero po zakończeniu i odebraniu robót związanych z wykonaniem elementów odwodnienia i instalacji urządzeń podziemnych w korpusie ziemnym.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Wykonawca powinien przystąpić do wykonywania koryta oraz profilowania </w:t>
      </w:r>
      <w:ins w:id="1190" w:author="Lafrentz" w:date="2008-05-28T08:46:00Z">
        <w:r>
          <w:rPr>
            <w:sz w:val="24"/>
            <w:szCs w:val="24"/>
          </w:rPr>
          <w:t xml:space="preserve">                </w:t>
        </w:r>
      </w:ins>
      <w:r>
        <w:rPr>
          <w:sz w:val="24"/>
          <w:szCs w:val="24"/>
        </w:rPr>
        <w:t xml:space="preserve">i zagęszczenia podłoża bezpośrednio przed rozpoczęciem robot związanych z wykonaniem warstw nawierzchni. Wcześniejsze przystąpienie do wykonania koryta oraz profilowania </w:t>
      </w:r>
      <w:r>
        <w:rPr>
          <w:sz w:val="24"/>
          <w:szCs w:val="24"/>
        </w:rPr>
        <w:br/>
        <w:t>i zagęszczenia podłoża i wykonywanie tych robót z wyprzedzeniem jest możliwe wyłącznie za zgodą Inżyniera, w korzystnych warunkach atmosferycznych.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 wykonanym korycie oraz wyprofilowanym i zagęszczonym podłożu nie może odbywać się ruch budowlany, niezwiązany bezpośrednio z wykonaniem pierwszej warstwy nawierzchni.</w:t>
      </w:r>
    </w:p>
    <w:p w:rsidR="002948A8" w:rsidRPr="004107C3" w:rsidDel="00CA079F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91" w:author="Your User Name" w:date="2011-09-05T14:48:00Z"/>
          <w:sz w:val="24"/>
          <w:szCs w:val="24"/>
        </w:rPr>
      </w:pPr>
    </w:p>
    <w:p w:rsidR="002948A8" w:rsidRPr="004107C3" w:rsidDel="00CA079F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92" w:author="Your User Name" w:date="2011-09-05T14:48:00Z"/>
          <w:sz w:val="24"/>
          <w:szCs w:val="24"/>
        </w:rPr>
      </w:pPr>
      <w:del w:id="1193" w:author="Your User Name" w:date="2011-09-05T14:48:00Z">
        <w:r>
          <w:rPr>
            <w:b/>
            <w:sz w:val="24"/>
            <w:szCs w:val="24"/>
          </w:rPr>
          <w:delText>5.2.2.</w:delText>
        </w:r>
        <w:r>
          <w:rPr>
            <w:sz w:val="24"/>
            <w:szCs w:val="24"/>
          </w:rPr>
          <w:delText xml:space="preserve"> Wykonanie koryta</w:delText>
        </w:r>
      </w:del>
    </w:p>
    <w:p w:rsidR="002948A8" w:rsidRPr="004107C3" w:rsidDel="00CA079F" w:rsidRDefault="00A8798D" w:rsidP="005773EF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</w:tabs>
        <w:spacing w:before="0"/>
        <w:ind w:firstLine="992"/>
        <w:rPr>
          <w:del w:id="1194" w:author="Your User Name" w:date="2011-09-05T14:48:00Z"/>
          <w:rFonts w:ascii="Times New Roman" w:hAnsi="Times New Roman"/>
          <w:szCs w:val="24"/>
        </w:rPr>
      </w:pPr>
      <w:del w:id="1195" w:author="Your User Name" w:date="2011-09-05T14:48:00Z">
        <w:r>
          <w:rPr>
            <w:szCs w:val="24"/>
          </w:rPr>
          <w:delText>Paliki lub szpilki do prawidłowego ukształtowania koryta w planie i profilu powinny być wcześniej przygotowane.</w:delText>
        </w:r>
      </w:del>
    </w:p>
    <w:p w:rsidR="002948A8" w:rsidRPr="004107C3" w:rsidDel="00CA079F" w:rsidRDefault="00A8798D" w:rsidP="005773EF">
      <w:pPr>
        <w:ind w:firstLine="992"/>
        <w:jc w:val="both"/>
        <w:rPr>
          <w:del w:id="1196" w:author="Your User Name" w:date="2011-09-05T14:48:00Z"/>
          <w:sz w:val="24"/>
          <w:szCs w:val="24"/>
        </w:rPr>
      </w:pPr>
      <w:del w:id="1197" w:author="Your User Name" w:date="2011-09-05T14:48:00Z">
        <w:r>
          <w:rPr>
            <w:sz w:val="24"/>
            <w:szCs w:val="24"/>
          </w:rPr>
          <w:delTex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większych, niż co 10 metrów.</w:delText>
        </w:r>
      </w:del>
    </w:p>
    <w:p w:rsidR="002948A8" w:rsidRPr="004107C3" w:rsidDel="00CA079F" w:rsidRDefault="00A8798D" w:rsidP="005773EF">
      <w:pPr>
        <w:ind w:firstLine="992"/>
        <w:jc w:val="both"/>
        <w:rPr>
          <w:del w:id="1198" w:author="Your User Name" w:date="2011-09-05T14:48:00Z"/>
          <w:sz w:val="24"/>
          <w:szCs w:val="24"/>
        </w:rPr>
      </w:pPr>
      <w:del w:id="1199" w:author="Your User Name" w:date="2011-09-05T14:48:00Z">
        <w:r>
          <w:rPr>
            <w:sz w:val="24"/>
            <w:szCs w:val="24"/>
          </w:rPr>
          <w:delText xml:space="preserve">Rodzaj sprzętu, a w szczególności jego moc należy dostosować do rodzaju gruntu, w którym prowadzone są roboty i do trudności jego odspojenia. </w:delText>
        </w:r>
      </w:del>
    </w:p>
    <w:p w:rsidR="002948A8" w:rsidRPr="004107C3" w:rsidDel="00CA079F" w:rsidRDefault="00A8798D" w:rsidP="005773EF">
      <w:pPr>
        <w:ind w:firstLine="992"/>
        <w:jc w:val="both"/>
        <w:rPr>
          <w:del w:id="1200" w:author="Your User Name" w:date="2011-09-05T14:48:00Z"/>
          <w:sz w:val="24"/>
          <w:szCs w:val="24"/>
        </w:rPr>
      </w:pPr>
      <w:del w:id="1201" w:author="Your User Name" w:date="2011-09-05T14:48:00Z">
        <w:r>
          <w:rPr>
            <w:sz w:val="24"/>
            <w:szCs w:val="24"/>
          </w:rPr>
          <w:delText>Koryto można wykonywać ręcznie, gdy jego szerokość nie pozwala na zastosowanie maszyn, na przykład na poszerzeniach lub w przypadku robót o małym zakresie. Sposób wykonania musi być zaakceptowany przez Inżyniera.</w:delText>
        </w:r>
      </w:del>
    </w:p>
    <w:p w:rsidR="002948A8" w:rsidRPr="004107C3" w:rsidDel="00CA079F" w:rsidRDefault="00A8798D" w:rsidP="005773EF">
      <w:pPr>
        <w:ind w:firstLine="992"/>
        <w:jc w:val="both"/>
        <w:rPr>
          <w:del w:id="1202" w:author="Your User Name" w:date="2011-09-05T14:48:00Z"/>
          <w:sz w:val="24"/>
          <w:szCs w:val="24"/>
        </w:rPr>
      </w:pPr>
      <w:del w:id="1203" w:author="Your User Name" w:date="2011-09-05T14:48:00Z">
        <w:r>
          <w:rPr>
            <w:sz w:val="24"/>
            <w:szCs w:val="24"/>
          </w:rPr>
          <w:delText>Grunt odspojony w czasie wykonywania koryta powinien być odwieziony na odkład w miejsce wskazane przez Inżyniera.</w:delText>
        </w:r>
      </w:del>
    </w:p>
    <w:p w:rsidR="002948A8" w:rsidRPr="004107C3" w:rsidDel="00CA079F" w:rsidRDefault="00A8798D" w:rsidP="005773EF">
      <w:pPr>
        <w:ind w:firstLine="992"/>
        <w:jc w:val="both"/>
        <w:rPr>
          <w:del w:id="1204" w:author="Your User Name" w:date="2011-09-05T14:48:00Z"/>
          <w:sz w:val="24"/>
          <w:szCs w:val="24"/>
        </w:rPr>
      </w:pPr>
      <w:del w:id="1205" w:author="Your User Name" w:date="2011-09-05T14:48:00Z">
        <w:r>
          <w:rPr>
            <w:sz w:val="24"/>
            <w:szCs w:val="24"/>
          </w:rPr>
          <w:delText>Profilowanie i zagęszczenie podłoża należy wykonać zgodnie z zasadami określonymi w punktach 5.2.3 i 5.2.4.</w:delText>
        </w:r>
      </w:del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5.2.</w:t>
      </w:r>
      <w:del w:id="1206" w:author="Your User Name" w:date="2011-09-05T14:48:00Z">
        <w:r>
          <w:rPr>
            <w:b/>
            <w:sz w:val="24"/>
            <w:szCs w:val="24"/>
          </w:rPr>
          <w:delText>3</w:delText>
        </w:r>
      </w:del>
      <w:ins w:id="1207" w:author="Your User Name" w:date="2011-09-05T14:48:00Z">
        <w:r w:rsidR="00CA079F">
          <w:rPr>
            <w:b/>
            <w:sz w:val="24"/>
            <w:szCs w:val="24"/>
          </w:rPr>
          <w:t>2</w:t>
        </w:r>
      </w:ins>
      <w:r w:rsidR="002948A8" w:rsidRPr="004107C3">
        <w:rPr>
          <w:b/>
          <w:sz w:val="24"/>
          <w:szCs w:val="24"/>
        </w:rPr>
        <w:t>.</w:t>
      </w:r>
      <w:r w:rsidR="002948A8" w:rsidRPr="004107C3">
        <w:rPr>
          <w:sz w:val="24"/>
          <w:szCs w:val="24"/>
        </w:rPr>
        <w:t xml:space="preserve"> Profilowanie podłoża</w:t>
      </w:r>
    </w:p>
    <w:p w:rsidR="002948A8" w:rsidRPr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="002948A8" w:rsidRPr="004107C3">
        <w:rPr>
          <w:sz w:val="24"/>
          <w:szCs w:val="24"/>
        </w:rPr>
        <w:tab/>
        <w:t>Przed przystąpieniem do profilowania podłoże powinno być oczyszczone ze wszelkich zanieczyszczeń. Należy usunąć błoto i grunt, który uległ nadmiernemu nawilgoceniu.</w:t>
      </w:r>
      <w:bookmarkStart w:id="1208" w:name="_GoBack"/>
      <w:bookmarkEnd w:id="1208"/>
    </w:p>
    <w:p w:rsidR="002948A8" w:rsidRPr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="002948A8" w:rsidRPr="004107C3">
        <w:rPr>
          <w:sz w:val="24"/>
          <w:szCs w:val="24"/>
        </w:rPr>
        <w:t xml:space="preserve">Po oczyszczeniu powierzchni podłoża, które ma być profilowane należy sprawdzić, czy istniejące rzędne terenu umożliwiają uzyskanie po profilowaniu zaprojektowanych rzędnych podłoża. Zaleca </w:t>
      </w:r>
      <w:r w:rsidR="00A8798D">
        <w:rPr>
          <w:sz w:val="24"/>
          <w:szCs w:val="24"/>
        </w:rPr>
        <w:t xml:space="preserve">się, aby rzędne terenu przed profilowaniem były, o co najmniej </w:t>
      </w:r>
      <w:r w:rsidR="00A8798D">
        <w:rPr>
          <w:sz w:val="24"/>
          <w:szCs w:val="24"/>
        </w:rPr>
        <w:br/>
        <w:t>5 cm wyższe niż projektowane rzędne podłoża.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Jeżeli powyższy warunek nie jest spełniony i występują zaniżenia poziomu </w:t>
      </w:r>
      <w:r>
        <w:rPr>
          <w:sz w:val="24"/>
          <w:szCs w:val="24"/>
        </w:rPr>
        <w:br/>
        <w:t>w podłożu przewidzianym do profilowania Wykonawca powinien spulchnić podłoże na głębokość co najmniej 10</w:t>
      </w:r>
      <w:del w:id="1209" w:author="Tomasz Dryjański" w:date="2011-08-01T10:43:00Z">
        <w:r>
          <w:rPr>
            <w:sz w:val="24"/>
            <w:szCs w:val="24"/>
          </w:rPr>
          <w:delText xml:space="preserve"> </w:delText>
        </w:r>
      </w:del>
      <w:r>
        <w:rPr>
          <w:sz w:val="24"/>
          <w:szCs w:val="24"/>
        </w:rPr>
        <w:t>cm, dowieźć dodatkowy grunt spełniający wymagania obowiązujące dla górnej strefy korpusu, w ilości koniecznej do uzyskania wymaganych rzędnych wysokościowych i zagęścić warstwę do uzyskania wartości wskaźnika zagęszczenia, określonych w tablicy w p.5.2.5.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Jeżeli rzędne podłoża przed profilowaniem nie wymagają dowiezienia </w:t>
      </w:r>
      <w:r>
        <w:rPr>
          <w:sz w:val="24"/>
          <w:szCs w:val="24"/>
        </w:rPr>
        <w:br/>
        <w:t>i wbudowania dodatkowego gruntu, to przed przystąpieniem do profilowania oczyszczonego podłoża jego powierzchnię należy dogęścić 3</w:t>
      </w:r>
      <w:r>
        <w:rPr>
          <w:sz w:val="24"/>
          <w:szCs w:val="24"/>
        </w:rPr>
        <w:noBreakHyphen/>
        <w:t>4 przejściami średniego walca stalowego, gładkiego lub w inny sposób zaakceptowany przez Inżyniera.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Do profilowania podłoża należy stosować równiarki. Ścięty grunt powinien być wykorzystany w robotach ziemnych lub w inny sposób zaakceptowany przez Inżyniera.</w:t>
      </w:r>
    </w:p>
    <w:p w:rsidR="00E165E1" w:rsidRPr="00411689" w:rsidRDefault="00E165E1" w:rsidP="007E53FF">
      <w:pPr>
        <w:numPr>
          <w:ins w:id="1210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11" w:author="Lafrentz" w:date="2008-09-12T14:27:00Z"/>
          <w:b/>
          <w:color w:val="FF0000"/>
          <w:sz w:val="24"/>
          <w:szCs w:val="24"/>
          <w:rPrChange w:id="1212" w:author="Tomasz Dryjański" w:date="2011-07-29T14:05:00Z">
            <w:rPr>
              <w:ins w:id="1213" w:author="Lafrentz" w:date="2008-09-12T14:27:00Z"/>
              <w:b/>
              <w:sz w:val="24"/>
              <w:szCs w:val="24"/>
            </w:rPr>
          </w:rPrChange>
        </w:rPr>
      </w:pP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b/>
          <w:sz w:val="24"/>
          <w:szCs w:val="24"/>
        </w:rPr>
        <w:t>5.2.</w:t>
      </w:r>
      <w:del w:id="1214" w:author="Your User Name" w:date="2011-09-05T14:48:00Z">
        <w:r w:rsidRPr="004107C3" w:rsidDel="00CA079F">
          <w:rPr>
            <w:b/>
            <w:sz w:val="24"/>
            <w:szCs w:val="24"/>
          </w:rPr>
          <w:delText>4</w:delText>
        </w:r>
      </w:del>
      <w:ins w:id="1215" w:author="Your User Name" w:date="2011-09-05T14:48:00Z">
        <w:r w:rsidR="00CA079F">
          <w:rPr>
            <w:b/>
            <w:sz w:val="24"/>
            <w:szCs w:val="24"/>
          </w:rPr>
          <w:t>3</w:t>
        </w:r>
      </w:ins>
      <w:r w:rsidRPr="004107C3">
        <w:rPr>
          <w:b/>
          <w:sz w:val="24"/>
          <w:szCs w:val="24"/>
        </w:rPr>
        <w:t>.</w:t>
      </w:r>
      <w:r w:rsidRPr="004107C3">
        <w:rPr>
          <w:sz w:val="24"/>
          <w:szCs w:val="24"/>
        </w:rPr>
        <w:t xml:space="preserve"> Zagęszczanie podłoża</w:t>
      </w:r>
    </w:p>
    <w:p w:rsidR="002948A8" w:rsidRPr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="002948A8" w:rsidRPr="004107C3">
        <w:rPr>
          <w:sz w:val="24"/>
          <w:szCs w:val="24"/>
        </w:rPr>
        <w:tab/>
        <w:t xml:space="preserve">Bezpośrednio po profilowaniu podłoża należy przystąpić do jego dogęszczenia przez wałowanie. Jakiekolwiek nierówności powstałe przy zagęszczaniu powinny być naprawione przez Wykonawcę w sposób zaakceptowany przez </w:t>
      </w:r>
      <w:r w:rsidR="00C4259A" w:rsidRPr="004107C3">
        <w:rPr>
          <w:sz w:val="24"/>
          <w:szCs w:val="24"/>
        </w:rPr>
        <w:t>Inżyniera</w:t>
      </w:r>
      <w:r w:rsidR="002948A8" w:rsidRPr="004107C3">
        <w:rPr>
          <w:sz w:val="24"/>
          <w:szCs w:val="24"/>
        </w:rPr>
        <w:t>.</w:t>
      </w:r>
    </w:p>
    <w:p w:rsidR="002948A8" w:rsidRPr="004107C3" w:rsidRDefault="005773EF" w:rsidP="007E53FF">
      <w:pPr>
        <w:pStyle w:val="Tekstpodstawowy"/>
        <w:spacing w:before="0"/>
        <w:rPr>
          <w:rFonts w:ascii="Times New Roman" w:hAnsi="Times New Roman"/>
          <w:szCs w:val="24"/>
        </w:rPr>
      </w:pPr>
      <w:r w:rsidRPr="004107C3">
        <w:rPr>
          <w:rFonts w:ascii="Times New Roman" w:hAnsi="Times New Roman"/>
          <w:szCs w:val="24"/>
        </w:rPr>
        <w:tab/>
      </w:r>
      <w:r w:rsidRPr="004107C3">
        <w:rPr>
          <w:rFonts w:ascii="Times New Roman" w:hAnsi="Times New Roman"/>
          <w:szCs w:val="24"/>
        </w:rPr>
        <w:tab/>
      </w:r>
      <w:r w:rsidRPr="004107C3">
        <w:rPr>
          <w:rFonts w:ascii="Times New Roman" w:hAnsi="Times New Roman"/>
          <w:szCs w:val="24"/>
        </w:rPr>
        <w:tab/>
      </w:r>
      <w:r w:rsidR="002948A8" w:rsidRPr="004107C3">
        <w:rPr>
          <w:rFonts w:ascii="Times New Roman" w:hAnsi="Times New Roman"/>
          <w:szCs w:val="24"/>
        </w:rPr>
        <w:tab/>
        <w:t xml:space="preserve">Zagęszczenie podłoża należy kontrolować według normalnej próby </w:t>
      </w:r>
      <w:proofErr w:type="spellStart"/>
      <w:r w:rsidR="002948A8" w:rsidRPr="004107C3">
        <w:rPr>
          <w:rFonts w:ascii="Times New Roman" w:hAnsi="Times New Roman"/>
          <w:szCs w:val="24"/>
        </w:rPr>
        <w:t>Proctora</w:t>
      </w:r>
      <w:proofErr w:type="spellEnd"/>
      <w:r w:rsidR="002948A8" w:rsidRPr="004107C3">
        <w:rPr>
          <w:rFonts w:ascii="Times New Roman" w:hAnsi="Times New Roman"/>
          <w:szCs w:val="24"/>
        </w:rPr>
        <w:t>, przeprowadzonej zgodnie z PN</w:t>
      </w:r>
      <w:r w:rsidR="002948A8" w:rsidRPr="004107C3">
        <w:rPr>
          <w:rFonts w:ascii="Times New Roman" w:hAnsi="Times New Roman"/>
          <w:szCs w:val="24"/>
        </w:rPr>
        <w:noBreakHyphen/>
        <w:t>88/B</w:t>
      </w:r>
      <w:r w:rsidR="002948A8" w:rsidRPr="004107C3">
        <w:rPr>
          <w:rFonts w:ascii="Times New Roman" w:hAnsi="Times New Roman"/>
          <w:szCs w:val="24"/>
        </w:rPr>
        <w:noBreakHyphen/>
        <w:t>04481 (metoda I</w:t>
      </w:r>
      <w:del w:id="1216" w:author="Lafrentz" w:date="2008-09-03T08:31:00Z">
        <w:r w:rsidR="002948A8" w:rsidRPr="004107C3" w:rsidDel="000F63C0">
          <w:rPr>
            <w:rFonts w:ascii="Times New Roman" w:hAnsi="Times New Roman"/>
            <w:szCs w:val="24"/>
          </w:rPr>
          <w:delText xml:space="preserve"> lub II</w:delText>
        </w:r>
      </w:del>
      <w:r w:rsidR="00A8798D">
        <w:rPr>
          <w:rFonts w:ascii="Times New Roman" w:hAnsi="Times New Roman"/>
          <w:szCs w:val="24"/>
        </w:rPr>
        <w:t>). Wskaźnik zagęszczenia należy określić zgodnie z BN</w:t>
      </w:r>
      <w:r w:rsidR="00A8798D">
        <w:rPr>
          <w:rFonts w:ascii="Times New Roman" w:hAnsi="Times New Roman"/>
          <w:szCs w:val="24"/>
        </w:rPr>
        <w:noBreakHyphen/>
        <w:t>77/8931</w:t>
      </w:r>
      <w:r w:rsidR="00A8798D">
        <w:rPr>
          <w:rFonts w:ascii="Times New Roman" w:hAnsi="Times New Roman"/>
          <w:szCs w:val="24"/>
        </w:rPr>
        <w:noBreakHyphen/>
        <w:t xml:space="preserve">12. Minimalną wartość wskaźnika zagęszczenia podano </w:t>
      </w:r>
      <w:r w:rsidR="00A8798D">
        <w:rPr>
          <w:rFonts w:ascii="Times New Roman" w:hAnsi="Times New Roman"/>
          <w:szCs w:val="24"/>
        </w:rPr>
        <w:br/>
        <w:t>w tablicy p.5.2.5.</w:t>
      </w:r>
    </w:p>
    <w:p w:rsidR="000C455F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Wilgotność gruntu podłoża przy zagęszczeniu nie powinna różnić się od wilgotności optymalnej o więcej niż (wg PN-S-02205: 1998):</w:t>
      </w:r>
    </w:p>
    <w:p w:rsidR="002948A8" w:rsidRPr="004107C3" w:rsidRDefault="00A8798D" w:rsidP="007E53FF">
      <w:pPr>
        <w:numPr>
          <w:ilvl w:val="0"/>
          <w:numId w:val="20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>w gruntach niespoistych ±2,0%,</w:t>
      </w:r>
    </w:p>
    <w:p w:rsidR="000C455F" w:rsidRPr="004107C3" w:rsidRDefault="00A8798D" w:rsidP="007E53FF">
      <w:pPr>
        <w:numPr>
          <w:ilvl w:val="0"/>
          <w:numId w:val="20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>w gruntach mało i średnio spoistych + 0% i -2%.</w:t>
      </w:r>
    </w:p>
    <w:p w:rsidR="005773EF" w:rsidRPr="00411689" w:rsidRDefault="005773EF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0"/>
        <w:jc w:val="both"/>
        <w:rPr>
          <w:color w:val="FF0000"/>
          <w:sz w:val="24"/>
          <w:szCs w:val="24"/>
          <w:rPrChange w:id="1217" w:author="Tomasz Dryjański" w:date="2011-07-29T14:05:00Z">
            <w:rPr>
              <w:sz w:val="24"/>
              <w:szCs w:val="24"/>
            </w:rPr>
          </w:rPrChange>
        </w:rPr>
      </w:pPr>
    </w:p>
    <w:p w:rsidR="002948A8" w:rsidRPr="004107C3" w:rsidDel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218" w:author="Tomasz Dryjański" w:date="2011-08-01T10:43:00Z"/>
          <w:sz w:val="24"/>
          <w:szCs w:val="24"/>
        </w:rPr>
      </w:pPr>
      <w:r w:rsidRPr="004107C3">
        <w:rPr>
          <w:b/>
          <w:sz w:val="24"/>
          <w:szCs w:val="24"/>
        </w:rPr>
        <w:t>5.2.</w:t>
      </w:r>
      <w:del w:id="1219" w:author="Your User Name" w:date="2011-09-05T14:48:00Z">
        <w:r w:rsidRPr="004107C3" w:rsidDel="00CA079F">
          <w:rPr>
            <w:b/>
            <w:sz w:val="24"/>
            <w:szCs w:val="24"/>
          </w:rPr>
          <w:delText>5</w:delText>
        </w:r>
      </w:del>
      <w:ins w:id="1220" w:author="Your User Name" w:date="2011-09-05T14:48:00Z">
        <w:r w:rsidR="00CA079F">
          <w:rPr>
            <w:b/>
            <w:sz w:val="24"/>
            <w:szCs w:val="24"/>
          </w:rPr>
          <w:t>4</w:t>
        </w:r>
      </w:ins>
      <w:r w:rsidRPr="004107C3">
        <w:rPr>
          <w:b/>
          <w:sz w:val="24"/>
          <w:szCs w:val="24"/>
        </w:rPr>
        <w:t>.</w:t>
      </w:r>
      <w:r w:rsidRPr="004107C3">
        <w:rPr>
          <w:sz w:val="24"/>
          <w:szCs w:val="24"/>
        </w:rPr>
        <w:t xml:space="preserve"> Utrzymanie koryta oraz wyprofilowanego i zagęszczonego podłoża</w:t>
      </w:r>
    </w:p>
    <w:p w:rsidR="002948A8" w:rsidRPr="004107C3" w:rsidDel="004107C3" w:rsidRDefault="002948A8" w:rsidP="007E53FF">
      <w:pPr>
        <w:numPr>
          <w:ins w:id="1221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22" w:author="Lafrentz" w:date="2008-09-12T14:27:00Z"/>
          <w:del w:id="1223" w:author="Tomasz Dryjański" w:date="2011-08-01T10:43:00Z"/>
          <w:sz w:val="24"/>
          <w:szCs w:val="24"/>
        </w:rPr>
      </w:pPr>
    </w:p>
    <w:p w:rsidR="00E165E1" w:rsidRPr="004107C3" w:rsidDel="004107C3" w:rsidRDefault="00E165E1" w:rsidP="007E53FF">
      <w:pPr>
        <w:numPr>
          <w:ins w:id="1224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25" w:author="Lafrentz" w:date="2008-09-12T14:27:00Z"/>
          <w:del w:id="1226" w:author="Tomasz Dryjański" w:date="2011-08-01T10:43:00Z"/>
          <w:sz w:val="24"/>
          <w:szCs w:val="24"/>
        </w:rPr>
      </w:pPr>
    </w:p>
    <w:p w:rsidR="00E165E1" w:rsidRPr="004107C3" w:rsidDel="004107C3" w:rsidRDefault="00E165E1" w:rsidP="007E53FF">
      <w:pPr>
        <w:numPr>
          <w:ins w:id="1227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28" w:author="Lafrentz" w:date="2008-09-12T14:27:00Z"/>
          <w:del w:id="1229" w:author="Tomasz Dryjański" w:date="2011-08-01T10:43:00Z"/>
          <w:sz w:val="24"/>
          <w:szCs w:val="24"/>
        </w:rPr>
      </w:pPr>
    </w:p>
    <w:p w:rsidR="00E165E1" w:rsidRPr="004107C3" w:rsidDel="004107C3" w:rsidRDefault="00E165E1" w:rsidP="007E53FF">
      <w:pPr>
        <w:numPr>
          <w:ins w:id="1230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31" w:author="Lafrentz" w:date="2008-09-12T14:27:00Z"/>
          <w:del w:id="1232" w:author="Tomasz Dryjański" w:date="2011-08-01T10:43:00Z"/>
          <w:sz w:val="24"/>
          <w:szCs w:val="24"/>
        </w:rPr>
      </w:pPr>
    </w:p>
    <w:p w:rsidR="00E165E1" w:rsidRPr="004107C3" w:rsidRDefault="00E165E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33" w:author="Lafrentz" w:date="2008-09-12T14:27:00Z"/>
          <w:sz w:val="24"/>
          <w:szCs w:val="24"/>
        </w:rPr>
      </w:pPr>
    </w:p>
    <w:p w:rsidR="00E165E1" w:rsidRPr="004107C3" w:rsidRDefault="00E165E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34" w:author="ryszard.swidurski" w:date="2008-11-03T11:39:00Z"/>
          <w:sz w:val="24"/>
          <w:szCs w:val="24"/>
        </w:rPr>
      </w:pPr>
    </w:p>
    <w:p w:rsidR="00CB3866" w:rsidRPr="004107C3" w:rsidDel="00CB3866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235" w:author="ryszard.swidurski" w:date="2008-11-03T11:41:00Z"/>
          <w:sz w:val="24"/>
          <w:szCs w:val="24"/>
        </w:rPr>
      </w:pPr>
    </w:p>
    <w:p w:rsidR="002948A8" w:rsidRPr="004107C3" w:rsidDel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236" w:author="Tomasz Dryjański" w:date="2011-08-01T10:45:00Z"/>
          <w:sz w:val="24"/>
          <w:szCs w:val="24"/>
        </w:rPr>
      </w:pPr>
      <w:r w:rsidRPr="004107C3">
        <w:rPr>
          <w:sz w:val="24"/>
          <w:szCs w:val="24"/>
        </w:rPr>
        <w:tab/>
      </w:r>
      <w:r w:rsidR="00A8798D">
        <w:rPr>
          <w:sz w:val="24"/>
          <w:szCs w:val="24"/>
        </w:rPr>
        <w:t>Tablica 1. Minimalne wartości wskaźnika zagęszczenia podłoża (I</w:t>
      </w:r>
      <w:r w:rsidR="00A8798D">
        <w:rPr>
          <w:position w:val="-7"/>
          <w:sz w:val="24"/>
          <w:szCs w:val="24"/>
        </w:rPr>
        <w:t>s</w:t>
      </w:r>
      <w:r w:rsidR="00A8798D">
        <w:rPr>
          <w:sz w:val="24"/>
          <w:szCs w:val="24"/>
        </w:rPr>
        <w:t>)</w:t>
      </w:r>
    </w:p>
    <w:p w:rsidR="009F1508" w:rsidRPr="004107C3" w:rsidRDefault="009F150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905"/>
        <w:gridCol w:w="1842"/>
        <w:gridCol w:w="1842"/>
      </w:tblGrid>
      <w:tr w:rsidR="009F1508" w:rsidRPr="004107C3">
        <w:trPr>
          <w:cantSplit/>
          <w:trHeight w:val="444"/>
          <w:jc w:val="center"/>
        </w:trPr>
        <w:tc>
          <w:tcPr>
            <w:tcW w:w="4905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9F1508" w:rsidRPr="004107C3" w:rsidRDefault="00A8798D" w:rsidP="007E53FF">
            <w:pPr>
              <w:pStyle w:val="Nagwek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Strefa korpusu</w:t>
            </w:r>
          </w:p>
        </w:tc>
        <w:tc>
          <w:tcPr>
            <w:tcW w:w="3684" w:type="dxa"/>
            <w:gridSpan w:val="2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Minimalna wartość I</w:t>
            </w:r>
            <w:r>
              <w:rPr>
                <w:position w:val="-6"/>
                <w:sz w:val="24"/>
                <w:szCs w:val="24"/>
              </w:rPr>
              <w:t>s</w:t>
            </w:r>
          </w:p>
        </w:tc>
      </w:tr>
      <w:tr w:rsidR="009F1508" w:rsidRPr="004107C3">
        <w:trPr>
          <w:cantSplit/>
          <w:trHeight w:val="310"/>
          <w:jc w:val="center"/>
        </w:trPr>
        <w:tc>
          <w:tcPr>
            <w:tcW w:w="4905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508" w:rsidRPr="004107C3" w:rsidRDefault="009F1508" w:rsidP="007E53FF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508" w:rsidRPr="004107C3" w:rsidRDefault="008D4455" w:rsidP="007E53FF">
            <w:pPr>
              <w:jc w:val="center"/>
              <w:rPr>
                <w:sz w:val="24"/>
                <w:szCs w:val="24"/>
              </w:rPr>
            </w:pPr>
            <w:r w:rsidRPr="004107C3">
              <w:rPr>
                <w:sz w:val="24"/>
                <w:szCs w:val="24"/>
              </w:rPr>
              <w:t>Ruch KR</w:t>
            </w:r>
            <w:del w:id="1237" w:author="Tomasz Dryjański" w:date="2011-08-01T10:46:00Z">
              <w:r w:rsidRPr="004107C3" w:rsidDel="004107C3">
                <w:rPr>
                  <w:sz w:val="24"/>
                  <w:szCs w:val="24"/>
                </w:rPr>
                <w:delText xml:space="preserve"> </w:delText>
              </w:r>
            </w:del>
            <w:r w:rsidR="00B76A80" w:rsidRPr="004107C3">
              <w:rPr>
                <w:sz w:val="24"/>
                <w:szCs w:val="24"/>
              </w:rPr>
              <w:t>3-</w:t>
            </w:r>
            <w:ins w:id="1238" w:author="Tomasz Dryjański" w:date="2011-08-01T10:46:00Z">
              <w:r w:rsidR="005642C0" w:rsidRPr="005642C0">
                <w:rPr>
                  <w:sz w:val="24"/>
                  <w:szCs w:val="24"/>
                  <w:rPrChange w:id="1239" w:author="Tomasz Dryjański" w:date="2011-08-01T10:47:00Z">
                    <w:rPr>
                      <w:color w:val="FF0000"/>
                      <w:sz w:val="24"/>
                      <w:szCs w:val="24"/>
                    </w:rPr>
                  </w:rPrChange>
                </w:rPr>
                <w:t>KR</w:t>
              </w:r>
            </w:ins>
            <w:del w:id="1240" w:author="Lafrentz" w:date="2008-05-28T08:24:00Z">
              <w:r w:rsidR="00B91794" w:rsidRPr="004107C3" w:rsidDel="004B0393">
                <w:rPr>
                  <w:sz w:val="24"/>
                  <w:szCs w:val="24"/>
                </w:rPr>
                <w:delText>5</w:delText>
              </w:r>
            </w:del>
            <w:ins w:id="1241" w:author="Lafrentz" w:date="2008-05-28T08:24:00Z">
              <w:r w:rsidR="004B0393" w:rsidRPr="004107C3">
                <w:rPr>
                  <w:sz w:val="24"/>
                  <w:szCs w:val="24"/>
                </w:rPr>
                <w:t>6</w:t>
              </w:r>
            </w:ins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9F1508" w:rsidRPr="004107C3" w:rsidRDefault="008D4455" w:rsidP="007E53FF">
            <w:pPr>
              <w:jc w:val="center"/>
              <w:rPr>
                <w:sz w:val="24"/>
                <w:szCs w:val="24"/>
              </w:rPr>
            </w:pPr>
            <w:r w:rsidRPr="004107C3">
              <w:rPr>
                <w:sz w:val="24"/>
                <w:szCs w:val="24"/>
              </w:rPr>
              <w:t>Ruch KR</w:t>
            </w:r>
            <w:del w:id="1242" w:author="Tomasz Dryjański" w:date="2011-08-01T10:46:00Z">
              <w:r w:rsidRPr="004107C3" w:rsidDel="004107C3">
                <w:rPr>
                  <w:sz w:val="24"/>
                  <w:szCs w:val="24"/>
                </w:rPr>
                <w:delText xml:space="preserve"> </w:delText>
              </w:r>
            </w:del>
            <w:r w:rsidR="004831B0" w:rsidRPr="004107C3">
              <w:rPr>
                <w:sz w:val="24"/>
                <w:szCs w:val="24"/>
              </w:rPr>
              <w:t>1-</w:t>
            </w:r>
            <w:ins w:id="1243" w:author="Tomasz Dryjański" w:date="2011-08-01T10:46:00Z">
              <w:r w:rsidR="005642C0" w:rsidRPr="005642C0">
                <w:rPr>
                  <w:sz w:val="24"/>
                  <w:szCs w:val="24"/>
                  <w:rPrChange w:id="1244" w:author="Tomasz Dryjański" w:date="2011-08-01T10:47:00Z">
                    <w:rPr>
                      <w:color w:val="FF0000"/>
                      <w:sz w:val="24"/>
                      <w:szCs w:val="24"/>
                    </w:rPr>
                  </w:rPrChange>
                </w:rPr>
                <w:t>KR</w:t>
              </w:r>
            </w:ins>
            <w:r w:rsidRPr="004107C3">
              <w:rPr>
                <w:sz w:val="24"/>
                <w:szCs w:val="24"/>
              </w:rPr>
              <w:t>2</w:t>
            </w:r>
          </w:p>
        </w:tc>
      </w:tr>
      <w:tr w:rsidR="009F1508" w:rsidRPr="004107C3">
        <w:trPr>
          <w:cantSplit/>
          <w:trHeight w:val="372"/>
          <w:jc w:val="center"/>
        </w:trPr>
        <w:tc>
          <w:tcPr>
            <w:tcW w:w="4905" w:type="dxa"/>
            <w:tcBorders>
              <w:left w:val="double" w:sz="6" w:space="0" w:color="auto"/>
            </w:tcBorders>
            <w:vAlign w:val="center"/>
          </w:tcPr>
          <w:p w:rsidR="009F1508" w:rsidRPr="004107C3" w:rsidRDefault="00A8798D" w:rsidP="007E5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Górna warstwa o grubości 20 cm</w:t>
            </w: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ins w:id="1245" w:author="Lafrentz" w:date="2008-09-17T15:45:00Z">
              <w:r>
                <w:rPr>
                  <w:sz w:val="24"/>
                  <w:szCs w:val="24"/>
                </w:rPr>
                <w:t>1,0-</w:t>
              </w:r>
            </w:ins>
            <w:r>
              <w:rPr>
                <w:sz w:val="24"/>
                <w:szCs w:val="24"/>
              </w:rPr>
              <w:t>1</w:t>
            </w:r>
            <w:del w:id="1246" w:author="Lafrentz" w:date="2008-09-17T15:45:00Z">
              <w:r>
                <w:rPr>
                  <w:sz w:val="24"/>
                  <w:szCs w:val="24"/>
                </w:rPr>
                <w:delText>.</w:delText>
              </w:r>
            </w:del>
            <w:ins w:id="1247" w:author="Lafrentz" w:date="2008-09-17T15:45:00Z">
              <w:r>
                <w:rPr>
                  <w:sz w:val="24"/>
                  <w:szCs w:val="24"/>
                </w:rPr>
                <w:t>,</w:t>
              </w:r>
            </w:ins>
            <w:del w:id="1248" w:author="Lafrentz" w:date="2008-05-28T08:27:00Z">
              <w:r>
                <w:rPr>
                  <w:sz w:val="24"/>
                  <w:szCs w:val="24"/>
                </w:rPr>
                <w:delText>00</w:delText>
              </w:r>
            </w:del>
            <w:ins w:id="1249" w:author="Lafrentz" w:date="2008-05-28T08:27:00Z">
              <w:r>
                <w:rPr>
                  <w:sz w:val="24"/>
                  <w:szCs w:val="24"/>
                </w:rPr>
                <w:t>03</w:t>
              </w:r>
            </w:ins>
            <w:ins w:id="1250" w:author="Lafrentz" w:date="2008-09-17T15:45:00Z">
              <w:r>
                <w:rPr>
                  <w:sz w:val="24"/>
                  <w:szCs w:val="24"/>
                </w:rPr>
                <w:t>*</w:t>
              </w:r>
            </w:ins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</w:t>
            </w:r>
          </w:p>
        </w:tc>
      </w:tr>
      <w:tr w:rsidR="009F1508" w:rsidRPr="004107C3">
        <w:trPr>
          <w:cantSplit/>
          <w:trHeight w:val="666"/>
          <w:jc w:val="center"/>
        </w:trPr>
        <w:tc>
          <w:tcPr>
            <w:tcW w:w="490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9F1508" w:rsidRPr="004107C3" w:rsidRDefault="00A8798D" w:rsidP="007E5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głębokości od 20 do 50 cm od powierzchni robót ziemnych lub terenu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0.97</w:t>
            </w:r>
          </w:p>
        </w:tc>
      </w:tr>
    </w:tbl>
    <w:p w:rsidR="00B76A80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51" w:author="Lafrentz" w:date="2008-09-17T15:46:00Z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del w:id="1252" w:author="ryszard.swidurski" w:date="2008-11-03T11:39:00Z"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</w:del>
      <w:ins w:id="1253" w:author="Lafrentz" w:date="2008-09-17T15:45:00Z">
        <w:r>
          <w:rPr>
            <w:sz w:val="24"/>
            <w:szCs w:val="24"/>
          </w:rPr>
          <w:t>*) dotyczy dr</w:t>
        </w:r>
        <w:del w:id="1254" w:author="Tomasz Dryjański" w:date="2011-08-01T10:46:00Z">
          <w:r>
            <w:rPr>
              <w:sz w:val="24"/>
              <w:szCs w:val="24"/>
            </w:rPr>
            <w:delText>ó</w:delText>
          </w:r>
        </w:del>
      </w:ins>
      <w:ins w:id="1255" w:author="Tomasz Dryjański" w:date="2011-08-01T10:46:00Z">
        <w:r w:rsidR="005642C0" w:rsidRPr="005642C0">
          <w:rPr>
            <w:sz w:val="24"/>
            <w:szCs w:val="24"/>
            <w:rPrChange w:id="1256" w:author="Tomasz Dryjański" w:date="2011-08-01T10:47:00Z">
              <w:rPr>
                <w:color w:val="FF0000"/>
                <w:sz w:val="24"/>
                <w:szCs w:val="24"/>
              </w:rPr>
            </w:rPrChange>
          </w:rPr>
          <w:t>o</w:t>
        </w:r>
      </w:ins>
      <w:ins w:id="1257" w:author="Lafrentz" w:date="2008-09-17T15:45:00Z">
        <w:r w:rsidR="004347D8" w:rsidRPr="004107C3">
          <w:rPr>
            <w:sz w:val="24"/>
            <w:szCs w:val="24"/>
          </w:rPr>
          <w:t>g</w:t>
        </w:r>
      </w:ins>
      <w:ins w:id="1258" w:author="Tomasz Dryjański" w:date="2011-08-01T10:46:00Z">
        <w:r w:rsidR="005642C0" w:rsidRPr="005642C0">
          <w:rPr>
            <w:sz w:val="24"/>
            <w:szCs w:val="24"/>
            <w:rPrChange w:id="1259" w:author="Tomasz Dryjański" w:date="2011-08-01T10:47:00Z">
              <w:rPr>
                <w:color w:val="FF0000"/>
                <w:sz w:val="24"/>
                <w:szCs w:val="24"/>
              </w:rPr>
            </w:rPrChange>
          </w:rPr>
          <w:t>i</w:t>
        </w:r>
      </w:ins>
      <w:ins w:id="1260" w:author="Lafrentz" w:date="2008-09-17T15:45:00Z">
        <w:r w:rsidR="004347D8" w:rsidRPr="004107C3">
          <w:rPr>
            <w:sz w:val="24"/>
            <w:szCs w:val="24"/>
          </w:rPr>
          <w:t xml:space="preserve"> krajow</w:t>
        </w:r>
        <w:del w:id="1261" w:author="Tomasz Dryjański" w:date="2011-08-01T10:46:00Z">
          <w:r w:rsidR="004347D8" w:rsidRPr="004107C3" w:rsidDel="004107C3">
            <w:rPr>
              <w:sz w:val="24"/>
              <w:szCs w:val="24"/>
            </w:rPr>
            <w:delText>ych</w:delText>
          </w:r>
        </w:del>
      </w:ins>
      <w:ins w:id="1262" w:author="Tomasz Dryjański" w:date="2011-08-01T10:46:00Z">
        <w:r w:rsidR="005642C0" w:rsidRPr="005642C0">
          <w:rPr>
            <w:sz w:val="24"/>
            <w:szCs w:val="24"/>
            <w:rPrChange w:id="1263" w:author="Tomasz Dryjański" w:date="2011-08-01T10:47:00Z">
              <w:rPr>
                <w:color w:val="FF0000"/>
                <w:sz w:val="24"/>
                <w:szCs w:val="24"/>
              </w:rPr>
            </w:rPrChange>
          </w:rPr>
          <w:t>ej</w:t>
        </w:r>
      </w:ins>
      <w:ins w:id="1264" w:author="ryszard.swidurski" w:date="2008-11-03T11:39:00Z">
        <w:r w:rsidR="00CB3866" w:rsidRPr="004107C3">
          <w:rPr>
            <w:sz w:val="24"/>
            <w:szCs w:val="24"/>
          </w:rPr>
          <w:t xml:space="preserve"> </w:t>
        </w:r>
        <w:del w:id="1265" w:author="Michal" w:date="2014-12-05T22:27:00Z">
          <w:r w:rsidR="00CB3866" w:rsidRPr="004107C3" w:rsidDel="00B34699">
            <w:rPr>
              <w:sz w:val="24"/>
              <w:szCs w:val="24"/>
            </w:rPr>
            <w:delText>(dk 14 i 71)</w:delText>
          </w:r>
        </w:del>
      </w:ins>
      <w:ins w:id="1266" w:author="Lafrentz" w:date="2008-09-17T15:45:00Z">
        <w:del w:id="1267" w:author="Michal" w:date="2014-12-05T22:27:00Z">
          <w:r w:rsidR="004347D8" w:rsidRPr="004107C3" w:rsidDel="00B34699">
            <w:rPr>
              <w:sz w:val="24"/>
              <w:szCs w:val="24"/>
            </w:rPr>
            <w:delText xml:space="preserve"> </w:delText>
          </w:r>
        </w:del>
      </w:ins>
      <w:ins w:id="1268" w:author="Lafrentz" w:date="2008-09-17T15:46:00Z">
        <w:del w:id="1269" w:author="Michal" w:date="2014-12-05T22:27:00Z">
          <w:r w:rsidR="004347D8" w:rsidRPr="004107C3" w:rsidDel="00B34699">
            <w:rPr>
              <w:sz w:val="24"/>
              <w:szCs w:val="24"/>
            </w:rPr>
            <w:delText>i łącznicy</w:delText>
          </w:r>
        </w:del>
      </w:ins>
      <w:ins w:id="1270" w:author="Lafrentz" w:date="2008-09-17T15:45:00Z">
        <w:del w:id="1271" w:author="Michal" w:date="2014-12-05T22:27:00Z">
          <w:r w:rsidR="004347D8" w:rsidRPr="004107C3" w:rsidDel="00B34699">
            <w:rPr>
              <w:sz w:val="24"/>
              <w:szCs w:val="24"/>
            </w:rPr>
            <w:delText xml:space="preserve"> </w:delText>
          </w:r>
        </w:del>
      </w:ins>
      <w:ins w:id="1272" w:author="Lafrentz" w:date="2008-09-17T15:46:00Z">
        <w:del w:id="1273" w:author="Michal" w:date="2014-12-05T22:27:00Z">
          <w:r w:rsidR="004347D8" w:rsidRPr="004107C3" w:rsidDel="00B34699">
            <w:rPr>
              <w:sz w:val="24"/>
              <w:szCs w:val="24"/>
            </w:rPr>
            <w:delText>Ł9</w:delText>
          </w:r>
        </w:del>
      </w:ins>
      <w:ins w:id="1274" w:author="Tomasz Dryjański" w:date="2011-08-01T10:46:00Z">
        <w:del w:id="1275" w:author="Michal" w:date="2014-12-05T22:27:00Z">
          <w:r w:rsidR="005642C0" w:rsidRPr="005642C0">
            <w:rPr>
              <w:sz w:val="24"/>
              <w:szCs w:val="24"/>
              <w:rPrChange w:id="1276" w:author="Tomasz Dryjański" w:date="2011-08-01T10:47:00Z">
                <w:rPr>
                  <w:color w:val="FF0000"/>
                  <w:sz w:val="24"/>
                  <w:szCs w:val="24"/>
                </w:rPr>
              </w:rPrChange>
            </w:rPr>
            <w:delText>1)</w:delText>
          </w:r>
        </w:del>
      </w:ins>
    </w:p>
    <w:p w:rsidR="004347D8" w:rsidRPr="00411689" w:rsidRDefault="004347D8" w:rsidP="007E53FF">
      <w:pPr>
        <w:numPr>
          <w:ins w:id="1277" w:author="Lafrentz" w:date="2008-09-17T15:46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1278" w:author="Tomasz Dryjański" w:date="2011-07-29T14:05:00Z">
            <w:rPr>
              <w:sz w:val="24"/>
              <w:szCs w:val="24"/>
            </w:rPr>
          </w:rPrChange>
        </w:rPr>
      </w:pPr>
    </w:p>
    <w:p w:rsidR="002948A8" w:rsidRPr="00C519E3" w:rsidRDefault="005642C0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5642C0">
        <w:rPr>
          <w:color w:val="FF0000"/>
          <w:sz w:val="24"/>
          <w:szCs w:val="24"/>
          <w:rPrChange w:id="1279" w:author="Tomasz Dryjański" w:date="2011-07-29T14:05:00Z">
            <w:rPr>
              <w:sz w:val="24"/>
              <w:szCs w:val="24"/>
            </w:rPr>
          </w:rPrChange>
        </w:rPr>
        <w:tab/>
      </w:r>
      <w:r w:rsidR="00B76A80" w:rsidRPr="00C519E3">
        <w:rPr>
          <w:sz w:val="24"/>
          <w:szCs w:val="24"/>
        </w:rPr>
        <w:tab/>
      </w:r>
      <w:r w:rsidR="00B76A80" w:rsidRPr="00C519E3">
        <w:rPr>
          <w:sz w:val="24"/>
          <w:szCs w:val="24"/>
        </w:rPr>
        <w:tab/>
      </w:r>
      <w:r w:rsidR="00B76A80" w:rsidRPr="00C519E3">
        <w:rPr>
          <w:sz w:val="24"/>
          <w:szCs w:val="24"/>
        </w:rPr>
        <w:tab/>
      </w:r>
      <w:r w:rsidR="009F1508" w:rsidRPr="00C519E3">
        <w:rPr>
          <w:sz w:val="24"/>
          <w:szCs w:val="24"/>
        </w:rPr>
        <w:t xml:space="preserve">Ruch </w:t>
      </w:r>
      <w:del w:id="1280" w:author="Lafrentz" w:date="2008-05-28T08:27:00Z">
        <w:r w:rsidR="00B76A80" w:rsidRPr="00C519E3" w:rsidDel="004B0393">
          <w:rPr>
            <w:sz w:val="24"/>
            <w:szCs w:val="24"/>
          </w:rPr>
          <w:delText xml:space="preserve">KR4 i </w:delText>
        </w:r>
      </w:del>
      <w:r w:rsidR="00AC0063" w:rsidRPr="00C519E3">
        <w:rPr>
          <w:sz w:val="24"/>
          <w:szCs w:val="24"/>
        </w:rPr>
        <w:t>KR</w:t>
      </w:r>
      <w:del w:id="1281" w:author="Tomasz Dryjański" w:date="2011-08-01T10:47:00Z">
        <w:r w:rsidR="00B91794" w:rsidRPr="00C519E3" w:rsidDel="00C519E3">
          <w:rPr>
            <w:sz w:val="24"/>
            <w:szCs w:val="24"/>
          </w:rPr>
          <w:delText>5</w:delText>
        </w:r>
      </w:del>
      <w:ins w:id="1282" w:author="Tomasz Dryjański" w:date="2011-08-01T10:47:00Z">
        <w:r w:rsidRPr="005642C0">
          <w:rPr>
            <w:sz w:val="24"/>
            <w:szCs w:val="24"/>
            <w:rPrChange w:id="1283" w:author="Tomasz Dryjański" w:date="2011-08-01T10:48:00Z">
              <w:rPr>
                <w:color w:val="FF0000"/>
                <w:sz w:val="24"/>
                <w:szCs w:val="24"/>
              </w:rPr>
            </w:rPrChange>
          </w:rPr>
          <w:t>6</w:t>
        </w:r>
      </w:ins>
      <w:r w:rsidR="009F1508" w:rsidRPr="00C519E3">
        <w:rPr>
          <w:sz w:val="24"/>
          <w:szCs w:val="24"/>
        </w:rPr>
        <w:t xml:space="preserve"> występuj</w:t>
      </w:r>
      <w:r w:rsidR="00D24800" w:rsidRPr="00C519E3">
        <w:rPr>
          <w:sz w:val="24"/>
          <w:szCs w:val="24"/>
        </w:rPr>
        <w:t>e</w:t>
      </w:r>
      <w:r w:rsidR="009F1508" w:rsidRPr="00C519E3">
        <w:rPr>
          <w:sz w:val="24"/>
          <w:szCs w:val="24"/>
        </w:rPr>
        <w:t xml:space="preserve"> na drodze głównej</w:t>
      </w:r>
      <w:r w:rsidR="00F959BD" w:rsidRPr="00C519E3">
        <w:rPr>
          <w:sz w:val="24"/>
          <w:szCs w:val="24"/>
        </w:rPr>
        <w:t xml:space="preserve">, natomiast na </w:t>
      </w:r>
      <w:del w:id="1284" w:author="Tomasz Dryjański" w:date="2011-08-01T10:47:00Z">
        <w:r w:rsidR="00F959BD" w:rsidRPr="00C519E3" w:rsidDel="00C519E3">
          <w:rPr>
            <w:sz w:val="24"/>
            <w:szCs w:val="24"/>
          </w:rPr>
          <w:delText xml:space="preserve">drogach </w:delText>
        </w:r>
      </w:del>
      <w:ins w:id="1285" w:author="Tomasz Dryjański" w:date="2011-08-01T10:47:00Z">
        <w:r w:rsidR="00C519E3" w:rsidRPr="00C519E3">
          <w:rPr>
            <w:sz w:val="24"/>
            <w:szCs w:val="24"/>
          </w:rPr>
          <w:t>dro</w:t>
        </w:r>
        <w:r w:rsidRPr="005642C0">
          <w:rPr>
            <w:sz w:val="24"/>
            <w:szCs w:val="24"/>
            <w:rPrChange w:id="1286" w:author="Tomasz Dryjański" w:date="2011-08-01T10:48:00Z">
              <w:rPr>
                <w:color w:val="FF0000"/>
                <w:sz w:val="24"/>
                <w:szCs w:val="24"/>
              </w:rPr>
            </w:rPrChange>
          </w:rPr>
          <w:t>dze gminnej</w:t>
        </w:r>
      </w:ins>
      <w:del w:id="1287" w:author="Tomasz Dryjański" w:date="2011-08-01T10:47:00Z">
        <w:r w:rsidR="00F959BD" w:rsidRPr="00C519E3" w:rsidDel="00C519E3">
          <w:rPr>
            <w:sz w:val="24"/>
            <w:szCs w:val="24"/>
          </w:rPr>
          <w:delText xml:space="preserve">bocznych </w:delText>
        </w:r>
      </w:del>
      <w:r w:rsidR="004831B0" w:rsidRPr="00C519E3">
        <w:rPr>
          <w:sz w:val="24"/>
          <w:szCs w:val="24"/>
        </w:rPr>
        <w:br/>
      </w:r>
      <w:ins w:id="1288" w:author="Lafrentz" w:date="2008-05-28T08:34:00Z">
        <w:del w:id="1289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KR2, </w:delText>
          </w:r>
        </w:del>
        <w:r w:rsidR="00793637" w:rsidRPr="00C519E3">
          <w:rPr>
            <w:sz w:val="24"/>
            <w:szCs w:val="24"/>
          </w:rPr>
          <w:t>KR3</w:t>
        </w:r>
      </w:ins>
      <w:ins w:id="1290" w:author="Tomasz Dryjański" w:date="2011-08-01T10:47:00Z">
        <w:r w:rsidRPr="005642C0">
          <w:rPr>
            <w:sz w:val="24"/>
            <w:szCs w:val="24"/>
            <w:rPrChange w:id="1291" w:author="Tomasz Dryjański" w:date="2011-08-01T10:48:00Z">
              <w:rPr>
                <w:color w:val="FF0000"/>
                <w:sz w:val="24"/>
                <w:szCs w:val="24"/>
              </w:rPr>
            </w:rPrChange>
          </w:rPr>
          <w:t xml:space="preserve">. </w:t>
        </w:r>
      </w:ins>
      <w:ins w:id="1292" w:author="Lafrentz" w:date="2008-05-28T08:34:00Z">
        <w:del w:id="1293" w:author="Tomasz Dryjański" w:date="2011-08-01T10:47:00Z">
          <w:r w:rsidR="00793637" w:rsidRPr="00C519E3" w:rsidDel="00C519E3">
            <w:rPr>
              <w:sz w:val="24"/>
              <w:szCs w:val="24"/>
            </w:rPr>
            <w:delText>, KR5</w:delText>
          </w:r>
        </w:del>
      </w:ins>
      <w:ins w:id="1294" w:author="ryszard.swidurski" w:date="2008-11-03T11:40:00Z">
        <w:del w:id="1295" w:author="Tomasz Dryjański" w:date="2011-08-01T10:47:00Z">
          <w:r w:rsidR="00CB3866" w:rsidRPr="00C519E3" w:rsidDel="00C519E3">
            <w:rPr>
              <w:sz w:val="24"/>
              <w:szCs w:val="24"/>
            </w:rPr>
            <w:delText xml:space="preserve"> (dk nr 71)</w:delText>
          </w:r>
        </w:del>
      </w:ins>
      <w:ins w:id="1296" w:author="Lafrentz" w:date="2008-05-28T08:34:00Z">
        <w:del w:id="1297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 i KR6</w:delText>
          </w:r>
        </w:del>
      </w:ins>
      <w:ins w:id="1298" w:author="ryszard.swidurski" w:date="2008-11-03T11:40:00Z">
        <w:del w:id="1299" w:author="Tomasz Dryjański" w:date="2011-08-01T10:47:00Z">
          <w:r w:rsidR="00CB3866" w:rsidRPr="00C519E3" w:rsidDel="00C519E3">
            <w:rPr>
              <w:sz w:val="24"/>
              <w:szCs w:val="24"/>
            </w:rPr>
            <w:delText xml:space="preserve"> (łącznica Ł9)</w:delText>
          </w:r>
        </w:del>
      </w:ins>
      <w:ins w:id="1300" w:author="Lafrentz" w:date="2008-05-28T08:35:00Z">
        <w:del w:id="1301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 oraz</w:delText>
          </w:r>
        </w:del>
      </w:ins>
      <w:del w:id="1302" w:author="Tomasz Dryjański" w:date="2011-08-01T10:47:00Z">
        <w:r w:rsidR="00D24800" w:rsidRPr="00C519E3" w:rsidDel="00C519E3">
          <w:rPr>
            <w:sz w:val="24"/>
            <w:szCs w:val="24"/>
          </w:rPr>
          <w:delText>i</w:delText>
        </w:r>
      </w:del>
      <w:ins w:id="1303" w:author="Lafrentz" w:date="2008-05-28T08:36:00Z">
        <w:del w:id="1304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 n</w:delText>
          </w:r>
        </w:del>
      </w:ins>
      <w:ins w:id="1305" w:author="Lafrentz" w:date="2008-05-28T08:34:00Z">
        <w:del w:id="1306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a drogach </w:delText>
          </w:r>
        </w:del>
      </w:ins>
      <w:del w:id="1307" w:author="Tomasz Dryjański" w:date="2011-08-01T10:47:00Z">
        <w:r w:rsidR="00D24800" w:rsidRPr="00C519E3" w:rsidDel="00C519E3">
          <w:rPr>
            <w:sz w:val="24"/>
            <w:szCs w:val="24"/>
          </w:rPr>
          <w:delText xml:space="preserve"> serwisowych </w:delText>
        </w:r>
      </w:del>
      <w:ins w:id="1308" w:author="Lafrentz" w:date="2008-05-28T08:27:00Z">
        <w:del w:id="1309" w:author="Tomasz Dryjański" w:date="2011-08-01T10:47:00Z">
          <w:r w:rsidR="00A8798D">
            <w:rPr>
              <w:sz w:val="24"/>
              <w:szCs w:val="24"/>
            </w:rPr>
            <w:delText xml:space="preserve">dojazdowych </w:delText>
          </w:r>
        </w:del>
      </w:ins>
      <w:del w:id="1310" w:author="Tomasz Dryjański" w:date="2011-08-01T10:47:00Z">
        <w:r w:rsidR="00A8798D">
          <w:rPr>
            <w:sz w:val="24"/>
            <w:szCs w:val="24"/>
          </w:rPr>
          <w:delText>ruch KR1</w:delText>
        </w:r>
      </w:del>
      <w:ins w:id="1311" w:author="Lafrentz" w:date="2008-05-28T08:35:00Z">
        <w:del w:id="1312" w:author="Tomasz Dryjański" w:date="2011-08-01T10:47:00Z">
          <w:r w:rsidR="00A8798D">
            <w:rPr>
              <w:sz w:val="24"/>
              <w:szCs w:val="24"/>
            </w:rPr>
            <w:delText xml:space="preserve"> </w:delText>
          </w:r>
        </w:del>
      </w:ins>
      <w:ins w:id="1313" w:author="ryszard.swidurski" w:date="2008-11-03T11:40:00Z">
        <w:del w:id="1314" w:author="Tomasz Dryjański" w:date="2011-08-01T10:47:00Z">
          <w:r w:rsidR="00A8798D">
            <w:rPr>
              <w:sz w:val="24"/>
              <w:szCs w:val="24"/>
            </w:rPr>
            <w:br/>
          </w:r>
        </w:del>
      </w:ins>
      <w:del w:id="1315" w:author="Tomasz Dryjański" w:date="2011-08-01T10:47:00Z">
        <w:r w:rsidR="00A8798D">
          <w:rPr>
            <w:sz w:val="24"/>
            <w:szCs w:val="24"/>
          </w:rPr>
          <w:delText>, KR2</w:delText>
        </w:r>
      </w:del>
      <w:ins w:id="1316" w:author="Lafrentz" w:date="2008-05-28T08:35:00Z">
        <w:del w:id="1317" w:author="Tomasz Dryjański" w:date="2011-08-01T10:47:00Z">
          <w:r w:rsidR="00A8798D">
            <w:rPr>
              <w:sz w:val="24"/>
              <w:szCs w:val="24"/>
            </w:rPr>
            <w:delText>i</w:delText>
          </w:r>
        </w:del>
      </w:ins>
      <w:del w:id="1318" w:author="Tomasz Dryjański" w:date="2011-08-01T10:47:00Z">
        <w:r w:rsidR="00A8798D">
          <w:rPr>
            <w:sz w:val="24"/>
            <w:szCs w:val="24"/>
          </w:rPr>
          <w:delText xml:space="preserve">, </w:delText>
        </w:r>
      </w:del>
      <w:ins w:id="1319" w:author="Lafrentz" w:date="2008-05-28T08:35:00Z">
        <w:del w:id="1320" w:author="Tomasz Dryjański" w:date="2011-08-01T10:47:00Z">
          <w:r w:rsidR="00A8798D">
            <w:rPr>
              <w:sz w:val="24"/>
              <w:szCs w:val="24"/>
            </w:rPr>
            <w:delText xml:space="preserve">  </w:delText>
          </w:r>
        </w:del>
      </w:ins>
      <w:del w:id="1321" w:author="Tomasz Dryjański" w:date="2011-08-01T10:47:00Z">
        <w:r w:rsidR="00A8798D">
          <w:rPr>
            <w:sz w:val="24"/>
            <w:szCs w:val="24"/>
          </w:rPr>
          <w:delText xml:space="preserve">KR3 i KR4. </w:delText>
        </w:r>
      </w:del>
      <w:r w:rsidR="00A8798D">
        <w:rPr>
          <w:sz w:val="24"/>
          <w:szCs w:val="24"/>
        </w:rPr>
        <w:t>Jeżeli po wykonaniu robót związanyc</w:t>
      </w:r>
      <w:ins w:id="1322" w:author="Lafrentz" w:date="2008-05-28T08:35:00Z">
        <w:r w:rsidR="00A8798D">
          <w:rPr>
            <w:sz w:val="24"/>
            <w:szCs w:val="24"/>
          </w:rPr>
          <w:t>h</w:t>
        </w:r>
      </w:ins>
      <w:ins w:id="1323" w:author="Lafrentz" w:date="2008-05-28T08:36:00Z">
        <w:r w:rsidR="00A8798D">
          <w:rPr>
            <w:sz w:val="24"/>
            <w:szCs w:val="24"/>
          </w:rPr>
          <w:t xml:space="preserve"> </w:t>
        </w:r>
      </w:ins>
      <w:del w:id="1324" w:author="Lafrentz" w:date="2008-05-28T08:35:00Z">
        <w:r w:rsidR="00A8798D">
          <w:rPr>
            <w:sz w:val="24"/>
            <w:szCs w:val="24"/>
          </w:rPr>
          <w:delText xml:space="preserve">h </w:delText>
        </w:r>
        <w:r w:rsidR="00A8798D">
          <w:rPr>
            <w:sz w:val="24"/>
            <w:szCs w:val="24"/>
          </w:rPr>
          <w:br/>
        </w:r>
      </w:del>
      <w:r w:rsidR="00A8798D">
        <w:rPr>
          <w:sz w:val="24"/>
          <w:szCs w:val="24"/>
        </w:rPr>
        <w:t>z profilowaniem i zagęszczeniem podłoża nastąpi przerwa w robotach</w:t>
      </w:r>
      <w:del w:id="1325" w:author="ryszard.swidurski" w:date="2008-11-03T11:40:00Z">
        <w:r w:rsidR="00A8798D">
          <w:rPr>
            <w:sz w:val="24"/>
            <w:szCs w:val="24"/>
          </w:rPr>
          <w:delText xml:space="preserve"> </w:delText>
        </w:r>
      </w:del>
      <w:ins w:id="1326" w:author="Lafrentz" w:date="2008-05-28T08:35:00Z">
        <w:del w:id="1327" w:author="ryszard.swidurski" w:date="2008-11-03T11:40:00Z">
          <w:r w:rsidR="00A8798D">
            <w:rPr>
              <w:sz w:val="24"/>
              <w:szCs w:val="24"/>
            </w:rPr>
            <w:delText xml:space="preserve">              </w:delText>
          </w:r>
        </w:del>
        <w:r w:rsidR="00A8798D">
          <w:rPr>
            <w:sz w:val="24"/>
            <w:szCs w:val="24"/>
          </w:rPr>
          <w:t xml:space="preserve"> </w:t>
        </w:r>
      </w:ins>
      <w:r w:rsidR="00A8798D">
        <w:rPr>
          <w:sz w:val="24"/>
          <w:szCs w:val="24"/>
        </w:rPr>
        <w:t>i Wykonawca nie przystępuje natychmiast do układania warstw nawierzchni, to powinien on zabezpieczyć podłoże przed nadmiernym zawilgoceniem, na przykład przez rozłożenie folii lub inny sposób zaakceptowany przez Inżyniera.</w:t>
      </w:r>
    </w:p>
    <w:p w:rsidR="002948A8" w:rsidRPr="00C519E3" w:rsidRDefault="00A8798D" w:rsidP="007E53FF">
      <w:pPr>
        <w:pStyle w:val="Tekstpodstawowy"/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Jeżeli wyprofilowane i zagęszczone podłoże uległo nadmiernemu zawilgoceniu, to przed przystąpieniem do układania podbudowy należy odczekać do czasu jego naturalnego osuszenia.</w:t>
      </w:r>
    </w:p>
    <w:p w:rsidR="002948A8" w:rsidRPr="00C519E3" w:rsidRDefault="00A8798D" w:rsidP="007E53FF">
      <w:pPr>
        <w:pStyle w:val="Tekstpodstawowy"/>
        <w:spacing w:before="0"/>
        <w:rPr>
          <w:ins w:id="1328" w:author="Lafrentz" w:date="2008-09-03T09:14:00Z"/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Po osuszeniu podłoża Inżynier oceni jego stan i ewentualnie zleci wykonanie niezbędnych napraw. Jeżeli zawilgocenie nastąpiło wskutek zaniedbania Wykonawcy, to dodatkowe naprawy wykona on na własny koszt.</w:t>
      </w:r>
    </w:p>
    <w:p w:rsidR="00016DC5" w:rsidRDefault="00A8798D" w:rsidP="007E53FF">
      <w:pPr>
        <w:pStyle w:val="Tekstpodstawowy"/>
        <w:numPr>
          <w:ins w:id="1329" w:author="Lafrentz" w:date="2008-09-03T09:14:00Z"/>
        </w:numPr>
        <w:spacing w:before="0"/>
        <w:rPr>
          <w:ins w:id="1330" w:author="Your User Name" w:date="2011-11-03T14:33:00Z"/>
          <w:rFonts w:ascii="Times New Roman" w:hAnsi="Times New Roman"/>
          <w:szCs w:val="24"/>
        </w:rPr>
      </w:pPr>
      <w:ins w:id="1331" w:author="Lafrentz" w:date="2008-09-03T09:14:00Z">
        <w:r>
          <w:rPr>
            <w:rFonts w:ascii="Times New Roman" w:hAnsi="Times New Roman"/>
            <w:szCs w:val="24"/>
          </w:rPr>
          <w:tab/>
        </w:r>
        <w:r>
          <w:rPr>
            <w:rFonts w:ascii="Times New Roman" w:hAnsi="Times New Roman"/>
            <w:szCs w:val="24"/>
          </w:rPr>
          <w:tab/>
        </w:r>
        <w:r>
          <w:rPr>
            <w:rFonts w:ascii="Times New Roman" w:hAnsi="Times New Roman"/>
            <w:szCs w:val="24"/>
          </w:rPr>
          <w:tab/>
        </w:r>
        <w:r>
          <w:rPr>
            <w:rFonts w:ascii="Times New Roman" w:hAnsi="Times New Roman"/>
            <w:szCs w:val="24"/>
          </w:rPr>
          <w:tab/>
          <w:t>Po wykonaniu koryta należy wykonać pomiar geodezyjny w przekrojach poprzecznych co 20</w:t>
        </w:r>
      </w:ins>
      <w:ins w:id="1332" w:author="Lafrentz" w:date="2008-09-03T09:15:00Z">
        <w:del w:id="1333" w:author="Tomasz Dryjański" w:date="2011-08-01T10:48:00Z">
          <w:r>
            <w:rPr>
              <w:rFonts w:ascii="Times New Roman" w:hAnsi="Times New Roman"/>
              <w:szCs w:val="24"/>
            </w:rPr>
            <w:delText xml:space="preserve"> </w:delText>
          </w:r>
        </w:del>
      </w:ins>
      <w:ins w:id="1334" w:author="Lafrentz" w:date="2008-09-03T09:14:00Z">
        <w:r>
          <w:rPr>
            <w:rFonts w:ascii="Times New Roman" w:hAnsi="Times New Roman"/>
            <w:szCs w:val="24"/>
          </w:rPr>
          <w:t>m</w:t>
        </w:r>
      </w:ins>
      <w:ins w:id="1335" w:author="Lafrentz" w:date="2008-09-03T09:15:00Z">
        <w:r>
          <w:rPr>
            <w:rFonts w:ascii="Times New Roman" w:hAnsi="Times New Roman"/>
            <w:szCs w:val="24"/>
          </w:rPr>
          <w:t>.</w:t>
        </w:r>
      </w:ins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336" w:author="Fojud" w:date="2011-11-28T08:08:00Z"/>
          <w:sz w:val="24"/>
          <w:szCs w:val="24"/>
        </w:rPr>
        <w:pPrChange w:id="1337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  <w:ins w:id="1338" w:author="Your User Name" w:date="2011-11-03T14:34:00Z">
        <w:del w:id="1339" w:author="Fojud" w:date="2011-11-28T08:10:00Z">
          <w:r w:rsidRPr="005642C0">
            <w:rPr>
              <w:sz w:val="24"/>
              <w:szCs w:val="24"/>
              <w:rPrChange w:id="1340" w:author="Your User Name" w:date="2011-11-03T14:44:00Z">
                <w:rPr>
                  <w:szCs w:val="24"/>
                </w:rPr>
              </w:rPrChange>
            </w:rPr>
            <w:delText xml:space="preserve">Dla gruntów nieulepszonych spoiwami, w nasypach i wykopach </w:delText>
          </w:r>
        </w:del>
      </w:ins>
      <w:ins w:id="1341" w:author="Your User Name" w:date="2011-11-03T14:35:00Z">
        <w:del w:id="1342" w:author="Fojud" w:date="2011-11-28T08:10:00Z">
          <w:r w:rsidRPr="005642C0">
            <w:rPr>
              <w:sz w:val="24"/>
              <w:szCs w:val="24"/>
              <w:rPrChange w:id="1343" w:author="Your User Name" w:date="2011-11-03T14:44:00Z">
                <w:rPr>
                  <w:szCs w:val="24"/>
                </w:rPr>
              </w:rPrChange>
            </w:rPr>
            <w:delText>wymagany</w:delText>
          </w:r>
        </w:del>
      </w:ins>
      <w:ins w:id="1344" w:author="Your User Name" w:date="2011-11-03T14:34:00Z">
        <w:del w:id="1345" w:author="Fojud" w:date="2011-11-28T08:10:00Z">
          <w:r w:rsidRPr="005642C0">
            <w:rPr>
              <w:sz w:val="24"/>
              <w:szCs w:val="24"/>
              <w:rPrChange w:id="1346" w:author="Your User Name" w:date="2011-11-03T14:44:00Z">
                <w:rPr>
                  <w:szCs w:val="24"/>
                </w:rPr>
              </w:rPrChange>
            </w:rPr>
            <w:delText xml:space="preserve"> </w:delText>
          </w:r>
        </w:del>
      </w:ins>
      <w:ins w:id="1347" w:author="Your User Name" w:date="2011-11-03T14:35:00Z">
        <w:del w:id="1348" w:author="Fojud" w:date="2011-11-28T08:10:00Z">
          <w:r w:rsidRPr="005642C0">
            <w:rPr>
              <w:sz w:val="24"/>
              <w:szCs w:val="24"/>
              <w:rPrChange w:id="1349" w:author="Your User Name" w:date="2011-11-03T14:44:00Z">
                <w:rPr>
                  <w:szCs w:val="24"/>
                </w:rPr>
              </w:rPrChange>
            </w:rPr>
            <w:delText>wskaźnik zagęszczenia I</w:delText>
          </w:r>
        </w:del>
      </w:ins>
      <w:ins w:id="1350" w:author="Your User Name" w:date="2011-11-03T14:36:00Z">
        <w:del w:id="1351" w:author="Fojud" w:date="2011-11-28T08:10:00Z">
          <w:r w:rsidRPr="005642C0">
            <w:rPr>
              <w:sz w:val="24"/>
              <w:szCs w:val="24"/>
              <w:rPrChange w:id="1352" w:author="Your User Name" w:date="2011-11-03T14:44:00Z">
                <w:rPr>
                  <w:szCs w:val="24"/>
                  <w:vertAlign w:val="subscript"/>
                </w:rPr>
              </w:rPrChange>
            </w:rPr>
            <w:delText xml:space="preserve">s </w:delText>
          </w:r>
        </w:del>
      </w:ins>
      <w:ins w:id="1353" w:author="Your User Name" w:date="2011-11-03T14:37:00Z">
        <w:del w:id="1354" w:author="Fojud" w:date="2011-11-28T08:10:00Z">
          <w:r w:rsidRPr="005642C0">
            <w:rPr>
              <w:sz w:val="24"/>
              <w:szCs w:val="24"/>
              <w:rPrChange w:id="1355" w:author="Your User Name" w:date="2011-11-03T14:44:00Z">
                <w:rPr>
                  <w:szCs w:val="24"/>
                </w:rPr>
              </w:rPrChange>
            </w:rPr>
            <w:delText xml:space="preserve">i </w:delText>
          </w:r>
        </w:del>
      </w:ins>
      <w:ins w:id="1356" w:author="Your User Name" w:date="2011-11-03T14:43:00Z">
        <w:del w:id="1357" w:author="Fojud" w:date="2011-11-28T08:10:00Z">
          <w:r w:rsidRPr="005642C0">
            <w:rPr>
              <w:sz w:val="24"/>
              <w:szCs w:val="24"/>
              <w:rPrChange w:id="1358" w:author="Your User Name" w:date="2011-11-03T14:44:00Z">
                <w:rPr>
                  <w:rFonts w:ascii="Times New Roman CE Normalny" w:hAnsi="Times New Roman CE Normalny"/>
                  <w:sz w:val="24"/>
                </w:rPr>
              </w:rPrChange>
            </w:rPr>
            <w:delText>warto</w:delText>
          </w:r>
          <w:r w:rsidRPr="005642C0">
            <w:rPr>
              <w:rFonts w:hint="eastAsia"/>
              <w:sz w:val="24"/>
              <w:szCs w:val="24"/>
              <w:rPrChange w:id="1359" w:author="Your User Name" w:date="2011-11-03T14:44:00Z">
                <w:rPr>
                  <w:rFonts w:ascii="Times New Roman CE Normalny" w:hAnsi="Times New Roman CE Normalny" w:hint="eastAsia"/>
                  <w:sz w:val="24"/>
                </w:rPr>
              </w:rPrChange>
            </w:rPr>
            <w:delText>ś</w:delText>
          </w:r>
          <w:r w:rsidRPr="005642C0">
            <w:rPr>
              <w:sz w:val="24"/>
              <w:szCs w:val="24"/>
              <w:rPrChange w:id="1360" w:author="Your User Name" w:date="2011-11-03T14:44:00Z">
                <w:rPr>
                  <w:rFonts w:ascii="Times New Roman CE Normalny" w:hAnsi="Times New Roman CE Normalny"/>
                  <w:sz w:val="24"/>
                </w:rPr>
              </w:rPrChange>
            </w:rPr>
            <w:delText>ci wtórnego modu</w:delText>
          </w:r>
          <w:r w:rsidRPr="005642C0">
            <w:rPr>
              <w:rFonts w:hint="eastAsia"/>
              <w:sz w:val="24"/>
              <w:szCs w:val="24"/>
              <w:rPrChange w:id="1361" w:author="Your User Name" w:date="2011-11-03T14:44:00Z">
                <w:rPr>
                  <w:rFonts w:ascii="Times New Roman CE Normalny" w:hAnsi="Times New Roman CE Normalny" w:hint="eastAsia"/>
                  <w:sz w:val="24"/>
                </w:rPr>
              </w:rPrChange>
            </w:rPr>
            <w:delText>ł</w:delText>
          </w:r>
          <w:r w:rsidRPr="005642C0">
            <w:rPr>
              <w:sz w:val="24"/>
              <w:szCs w:val="24"/>
              <w:rPrChange w:id="1362" w:author="Your User Name" w:date="2011-11-03T14:44:00Z">
                <w:rPr>
                  <w:rFonts w:ascii="Times New Roman CE Normalny" w:hAnsi="Times New Roman CE Normalny"/>
                  <w:sz w:val="24"/>
                </w:rPr>
              </w:rPrChange>
            </w:rPr>
            <w:delText>u odkszta</w:delText>
          </w:r>
          <w:r w:rsidRPr="005642C0">
            <w:rPr>
              <w:rFonts w:hint="eastAsia"/>
              <w:sz w:val="24"/>
              <w:szCs w:val="24"/>
              <w:rPrChange w:id="1363" w:author="Your User Name" w:date="2011-11-03T14:44:00Z">
                <w:rPr>
                  <w:rFonts w:ascii="Times New Roman CE Normalny" w:hAnsi="Times New Roman CE Normalny" w:hint="eastAsia"/>
                  <w:sz w:val="24"/>
                </w:rPr>
              </w:rPrChange>
            </w:rPr>
            <w:delText>ł</w:delText>
          </w:r>
          <w:r w:rsidRPr="005642C0">
            <w:rPr>
              <w:sz w:val="24"/>
              <w:szCs w:val="24"/>
              <w:rPrChange w:id="1364" w:author="Your User Name" w:date="2011-11-03T14:44:00Z">
                <w:rPr>
                  <w:rFonts w:ascii="Times New Roman CE Normalny" w:hAnsi="Times New Roman CE Normalny"/>
                  <w:sz w:val="24"/>
                </w:rPr>
              </w:rPrChange>
            </w:rPr>
            <w:delText>cenia E2</w:delText>
          </w:r>
        </w:del>
      </w:ins>
      <w:ins w:id="1365" w:author="Your User Name" w:date="2011-11-03T14:39:00Z">
        <w:del w:id="1366" w:author="Fojud" w:date="2011-11-28T08:10:00Z">
          <w:r w:rsidRPr="005642C0">
            <w:rPr>
              <w:sz w:val="24"/>
              <w:szCs w:val="24"/>
              <w:rPrChange w:id="1367" w:author="Your User Name" w:date="2011-11-03T14:44:00Z">
                <w:rPr>
                  <w:szCs w:val="24"/>
                  <w:vertAlign w:val="subscript"/>
                </w:rPr>
              </w:rPrChange>
            </w:rPr>
            <w:delText xml:space="preserve"> należy przyjmować w zależności od kategorii przewidywanego ruchu i od poziomu zalegania warst</w:delText>
          </w:r>
        </w:del>
      </w:ins>
      <w:ins w:id="1368" w:author="Your User Name" w:date="2011-11-03T14:46:00Z">
        <w:del w:id="1369" w:author="Fojud" w:date="2011-11-28T08:10:00Z">
          <w:r w:rsidR="007D67AD" w:rsidDel="002B036B">
            <w:rPr>
              <w:sz w:val="24"/>
              <w:szCs w:val="24"/>
            </w:rPr>
            <w:delText>w</w:delText>
          </w:r>
        </w:del>
      </w:ins>
      <w:ins w:id="1370" w:author="Your User Name" w:date="2011-11-03T14:39:00Z">
        <w:del w:id="1371" w:author="Fojud" w:date="2011-11-28T08:10:00Z">
          <w:r w:rsidRPr="005642C0">
            <w:rPr>
              <w:sz w:val="24"/>
              <w:szCs w:val="24"/>
              <w:rPrChange w:id="1372" w:author="Your User Name" w:date="2011-11-03T14:44:00Z">
                <w:rPr>
                  <w:szCs w:val="24"/>
                </w:rPr>
              </w:rPrChange>
            </w:rPr>
            <w:delText>y wg</w:delText>
          </w:r>
        </w:del>
      </w:ins>
      <w:ins w:id="1373" w:author="Your User Name" w:date="2011-11-03T14:44:00Z">
        <w:del w:id="1374" w:author="Fojud" w:date="2011-11-28T08:10:00Z">
          <w:r w:rsidR="007D67AD" w:rsidDel="002B036B">
            <w:rPr>
              <w:sz w:val="24"/>
              <w:szCs w:val="24"/>
            </w:rPr>
            <w:delText xml:space="preserve"> rys.1 i </w:delText>
          </w:r>
        </w:del>
      </w:ins>
    </w:p>
    <w:p w:rsidR="005642C0" w:rsidRPr="005642C0" w:rsidRDefault="005642C0">
      <w:pPr>
        <w:pStyle w:val="Tekstpodstawowy"/>
        <w:spacing w:before="0"/>
        <w:rPr>
          <w:ins w:id="1375" w:author="Fojud" w:date="2011-11-28T08:08:00Z"/>
          <w:rFonts w:ascii="Times New Roman" w:hAnsi="Times New Roman"/>
          <w:szCs w:val="24"/>
          <w:rPrChange w:id="1376" w:author="Fojud" w:date="2011-11-28T08:11:00Z">
            <w:rPr>
              <w:ins w:id="1377" w:author="Fojud" w:date="2011-11-28T08:08:00Z"/>
              <w:rFonts w:ascii="Verdana" w:hAnsi="Verdana"/>
              <w:b/>
            </w:rPr>
          </w:rPrChange>
        </w:rPr>
        <w:pPrChange w:id="1378" w:author="Fojud" w:date="2011-11-28T08:11:00Z">
          <w:pPr>
            <w:ind w:left="426"/>
            <w:jc w:val="both"/>
          </w:pPr>
        </w:pPrChange>
      </w:pPr>
      <w:ins w:id="1379" w:author="Fojud" w:date="2011-11-28T08:08:00Z">
        <w:r w:rsidRPr="005642C0">
          <w:rPr>
            <w:rFonts w:ascii="Times New Roman" w:hAnsi="Times New Roman"/>
            <w:szCs w:val="24"/>
            <w:rPrChange w:id="1380" w:author="Fojud" w:date="2011-11-28T08:11:00Z">
              <w:rPr>
                <w:rFonts w:ascii="Verdana" w:hAnsi="Verdana"/>
                <w:b/>
              </w:rPr>
            </w:rPrChange>
          </w:rPr>
          <w:t>Dla kontroli nośności podłoża nasypów należy stosować procedurę badawczą wg PN-S-02205:1998, zał. B. Za zgodą Inżyniera można prowadzić badania przy użyciu innych urządzeń, mających możliwość wyznaczania wskaźnika zagęszczenia i modułu wtórnego E2.</w:t>
        </w:r>
      </w:ins>
    </w:p>
    <w:p w:rsidR="005642C0" w:rsidRPr="005642C0" w:rsidRDefault="005642C0">
      <w:pPr>
        <w:pStyle w:val="Tekstpodstawowy"/>
        <w:spacing w:before="0"/>
        <w:rPr>
          <w:ins w:id="1381" w:author="Fojud" w:date="2011-11-28T08:08:00Z"/>
          <w:rFonts w:ascii="Times New Roman" w:hAnsi="Times New Roman"/>
          <w:szCs w:val="24"/>
          <w:rPrChange w:id="1382" w:author="Fojud" w:date="2011-11-28T08:11:00Z">
            <w:rPr>
              <w:ins w:id="1383" w:author="Fojud" w:date="2011-11-28T08:08:00Z"/>
              <w:rFonts w:ascii="Verdana" w:hAnsi="Verdana"/>
              <w:b/>
            </w:rPr>
          </w:rPrChange>
        </w:rPr>
        <w:pPrChange w:id="1384" w:author="Fojud" w:date="2011-11-28T08:11:00Z">
          <w:pPr>
            <w:ind w:left="426"/>
            <w:jc w:val="both"/>
          </w:pPr>
        </w:pPrChange>
      </w:pPr>
      <w:ins w:id="1385" w:author="Fojud" w:date="2011-11-28T08:08:00Z">
        <w:r w:rsidRPr="005642C0">
          <w:rPr>
            <w:rFonts w:ascii="Times New Roman" w:hAnsi="Times New Roman"/>
            <w:szCs w:val="24"/>
            <w:rPrChange w:id="1386" w:author="Fojud" w:date="2011-11-28T08:11:00Z">
              <w:rPr>
                <w:rFonts w:ascii="Verdana" w:hAnsi="Verdana"/>
                <w:b/>
              </w:rPr>
            </w:rPrChange>
          </w:rPr>
          <w:t>Dla kontroli na podstawie porównania pierwotnego i wtórnego modułu odkształcenia, wymagania dla podłoża nasypów są następujące:</w:t>
        </w:r>
      </w:ins>
    </w:p>
    <w:p w:rsidR="005642C0" w:rsidRPr="005642C0" w:rsidRDefault="005642C0">
      <w:pPr>
        <w:pStyle w:val="Tekstpodstawowy"/>
        <w:spacing w:before="0"/>
        <w:rPr>
          <w:ins w:id="1387" w:author="Fojud" w:date="2011-11-28T08:08:00Z"/>
          <w:rFonts w:ascii="Times New Roman" w:hAnsi="Times New Roman"/>
          <w:szCs w:val="24"/>
          <w:rPrChange w:id="1388" w:author="Fojud" w:date="2011-11-28T08:11:00Z">
            <w:rPr>
              <w:ins w:id="1389" w:author="Fojud" w:date="2011-11-28T08:08:00Z"/>
              <w:rFonts w:ascii="Verdana" w:hAnsi="Verdana"/>
              <w:b/>
            </w:rPr>
          </w:rPrChange>
        </w:rPr>
        <w:pPrChange w:id="1390" w:author="Fojud" w:date="2011-11-28T08:11:00Z">
          <w:pPr>
            <w:ind w:left="851"/>
            <w:jc w:val="both"/>
          </w:pPr>
        </w:pPrChange>
      </w:pPr>
      <w:ins w:id="1391" w:author="Fojud" w:date="2011-11-28T08:08:00Z">
        <w:r w:rsidRPr="005642C0">
          <w:rPr>
            <w:rFonts w:ascii="Times New Roman" w:hAnsi="Times New Roman"/>
            <w:szCs w:val="24"/>
            <w:rPrChange w:id="1392" w:author="Fojud" w:date="2011-11-28T08:11:00Z">
              <w:rPr>
                <w:rFonts w:ascii="Verdana" w:hAnsi="Verdana"/>
                <w:b/>
              </w:rPr>
            </w:rPrChange>
          </w:rPr>
          <w:t xml:space="preserve">- dla gruntów sypkich </w:t>
        </w:r>
        <w:proofErr w:type="spellStart"/>
        <w:r w:rsidRPr="005642C0">
          <w:rPr>
            <w:rFonts w:ascii="Times New Roman" w:hAnsi="Times New Roman"/>
            <w:szCs w:val="24"/>
            <w:rPrChange w:id="1393" w:author="Fojud" w:date="2011-11-28T08:11:00Z">
              <w:rPr>
                <w:rFonts w:ascii="Verdana" w:hAnsi="Verdana"/>
                <w:b/>
              </w:rPr>
            </w:rPrChange>
          </w:rPr>
          <w:t>Io</w:t>
        </w:r>
        <w:proofErr w:type="spellEnd"/>
        <w:r w:rsidRPr="005642C0">
          <w:rPr>
            <w:rFonts w:ascii="Times New Roman" w:hAnsi="Times New Roman"/>
            <w:szCs w:val="24"/>
            <w:rPrChange w:id="1394" w:author="Fojud" w:date="2011-11-28T08:11:00Z">
              <w:rPr>
                <w:rFonts w:ascii="Verdana" w:hAnsi="Verdana"/>
                <w:b/>
              </w:rPr>
            </w:rPrChange>
          </w:rPr>
          <w:t xml:space="preserve"> ≤ 2,2,</w:t>
        </w:r>
      </w:ins>
    </w:p>
    <w:p w:rsidR="005642C0" w:rsidRPr="005642C0" w:rsidRDefault="005642C0">
      <w:pPr>
        <w:pStyle w:val="Tekstpodstawowy"/>
        <w:spacing w:before="0"/>
        <w:rPr>
          <w:ins w:id="1395" w:author="Fojud" w:date="2011-11-28T08:08:00Z"/>
          <w:rFonts w:ascii="Times New Roman" w:hAnsi="Times New Roman"/>
          <w:szCs w:val="24"/>
          <w:rPrChange w:id="1396" w:author="Fojud" w:date="2011-11-28T08:11:00Z">
            <w:rPr>
              <w:ins w:id="1397" w:author="Fojud" w:date="2011-11-28T08:08:00Z"/>
              <w:rFonts w:ascii="Verdana" w:hAnsi="Verdana"/>
              <w:b/>
            </w:rPr>
          </w:rPrChange>
        </w:rPr>
        <w:pPrChange w:id="1398" w:author="Fojud" w:date="2011-11-28T08:11:00Z">
          <w:pPr>
            <w:ind w:left="426"/>
            <w:jc w:val="both"/>
          </w:pPr>
        </w:pPrChange>
      </w:pPr>
      <w:ins w:id="1399" w:author="Fojud" w:date="2011-11-28T08:08:00Z">
        <w:r w:rsidRPr="005642C0">
          <w:rPr>
            <w:rFonts w:ascii="Times New Roman" w:hAnsi="Times New Roman"/>
            <w:szCs w:val="24"/>
            <w:rPrChange w:id="1400" w:author="Fojud" w:date="2011-11-28T08:11:00Z">
              <w:rPr>
                <w:rFonts w:ascii="Verdana" w:hAnsi="Verdana"/>
                <w:b/>
              </w:rPr>
            </w:rPrChange>
          </w:rPr>
          <w:t xml:space="preserve">Wartość modułu wtórnego powinna spełniać wymagania zawarte w </w:t>
        </w:r>
        <w:r w:rsidRPr="005642C0">
          <w:rPr>
            <w:rFonts w:ascii="Times New Roman" w:hAnsi="Times New Roman"/>
            <w:szCs w:val="24"/>
            <w:rPrChange w:id="1401" w:author="Fojud" w:date="2011-11-28T08:11:00Z">
              <w:rPr>
                <w:rFonts w:ascii="Verdana" w:hAnsi="Verdana"/>
                <w:b/>
              </w:rPr>
            </w:rPrChange>
          </w:rPr>
          <w:br/>
          <w:t>PN-S-02205:1998 zgodnie z tabelą 2.</w:t>
        </w:r>
      </w:ins>
    </w:p>
    <w:p w:rsidR="005642C0" w:rsidRPr="005642C0" w:rsidRDefault="005642C0">
      <w:pPr>
        <w:pStyle w:val="Tekstpodstawowy"/>
        <w:spacing w:before="0"/>
        <w:rPr>
          <w:ins w:id="1402" w:author="Fojud" w:date="2011-11-28T08:08:00Z"/>
          <w:rFonts w:ascii="Times New Roman" w:hAnsi="Times New Roman"/>
          <w:szCs w:val="24"/>
          <w:rPrChange w:id="1403" w:author="Fojud" w:date="2011-11-28T08:11:00Z">
            <w:rPr>
              <w:ins w:id="1404" w:author="Fojud" w:date="2011-11-28T08:08:00Z"/>
              <w:rFonts w:ascii="Verdana" w:hAnsi="Verdana"/>
              <w:b/>
            </w:rPr>
          </w:rPrChange>
        </w:rPr>
        <w:pPrChange w:id="1405" w:author="Fojud" w:date="2011-11-28T08:11:00Z">
          <w:pPr>
            <w:ind w:firstLine="708"/>
            <w:jc w:val="both"/>
          </w:pPr>
        </w:pPrChange>
      </w:pPr>
    </w:p>
    <w:p w:rsidR="005642C0" w:rsidRPr="005642C0" w:rsidRDefault="005642C0">
      <w:pPr>
        <w:pStyle w:val="Tekstpodstawowy"/>
        <w:spacing w:before="0"/>
        <w:rPr>
          <w:ins w:id="1406" w:author="Fojud" w:date="2011-11-28T08:08:00Z"/>
          <w:rFonts w:ascii="Times New Roman" w:hAnsi="Times New Roman"/>
          <w:szCs w:val="24"/>
          <w:rPrChange w:id="1407" w:author="Fojud" w:date="2011-11-28T08:11:00Z">
            <w:rPr>
              <w:ins w:id="1408" w:author="Fojud" w:date="2011-11-28T08:08:00Z"/>
              <w:rFonts w:ascii="Verdana" w:hAnsi="Verdana"/>
              <w:b/>
            </w:rPr>
          </w:rPrChange>
        </w:rPr>
        <w:pPrChange w:id="1409" w:author="Fojud" w:date="2011-11-28T08:11:00Z">
          <w:pPr>
            <w:ind w:firstLine="426"/>
            <w:jc w:val="both"/>
          </w:pPr>
        </w:pPrChange>
      </w:pPr>
      <w:ins w:id="1410" w:author="Fojud" w:date="2011-11-28T08:08:00Z">
        <w:r w:rsidRPr="005642C0">
          <w:rPr>
            <w:rFonts w:ascii="Times New Roman" w:hAnsi="Times New Roman"/>
            <w:szCs w:val="24"/>
            <w:rPrChange w:id="1411" w:author="Fojud" w:date="2011-11-28T08:11:00Z">
              <w:rPr>
                <w:rFonts w:ascii="Verdana" w:hAnsi="Verdana"/>
                <w:b/>
              </w:rPr>
            </w:rPrChange>
          </w:rPr>
          <w:t>Tablica 2. Wartości wtórnego modułu odkształcenia (E2) dla gruntów G1.</w:t>
        </w:r>
      </w:ins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4"/>
        <w:gridCol w:w="3641"/>
        <w:gridCol w:w="160"/>
        <w:tblGridChange w:id="1412">
          <w:tblGrid>
            <w:gridCol w:w="4254"/>
            <w:gridCol w:w="1841"/>
            <w:gridCol w:w="1960"/>
          </w:tblGrid>
        </w:tblGridChange>
      </w:tblGrid>
      <w:tr w:rsidR="002B036B" w:rsidRPr="002B036B" w:rsidTr="003A0E8C">
        <w:trPr>
          <w:cantSplit/>
          <w:trHeight w:val="135"/>
          <w:ins w:id="1413" w:author="Fojud" w:date="2011-11-28T08:08:00Z"/>
        </w:trPr>
        <w:tc>
          <w:tcPr>
            <w:tcW w:w="4254" w:type="dxa"/>
            <w:vMerge w:val="restart"/>
            <w:vAlign w:val="center"/>
          </w:tcPr>
          <w:p w:rsidR="005642C0" w:rsidRPr="005642C0" w:rsidRDefault="005642C0">
            <w:pPr>
              <w:pStyle w:val="Tekstpodstawowy"/>
              <w:spacing w:before="0"/>
              <w:rPr>
                <w:ins w:id="1414" w:author="Fojud" w:date="2011-11-28T08:08:00Z"/>
                <w:rFonts w:ascii="Times New Roman" w:hAnsi="Times New Roman"/>
                <w:szCs w:val="24"/>
                <w:rPrChange w:id="1415" w:author="Fojud" w:date="2011-11-28T08:11:00Z">
                  <w:rPr>
                    <w:ins w:id="1416" w:author="Fojud" w:date="2011-11-28T08:08:00Z"/>
                    <w:rFonts w:ascii="Verdana" w:hAnsi="Verdana"/>
                    <w:b/>
                  </w:rPr>
                </w:rPrChange>
              </w:rPr>
              <w:pPrChange w:id="1417" w:author="Fojud" w:date="2011-11-28T08:11:00Z">
                <w:pPr>
                  <w:jc w:val="both"/>
                </w:pPr>
              </w:pPrChange>
            </w:pPr>
            <w:ins w:id="1418" w:author="Fojud" w:date="2011-11-28T08:08:00Z">
              <w:r w:rsidRPr="005642C0">
                <w:rPr>
                  <w:rFonts w:ascii="Times New Roman" w:hAnsi="Times New Roman"/>
                  <w:szCs w:val="24"/>
                  <w:rPrChange w:id="1419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Strefa korpusu</w:t>
              </w:r>
            </w:ins>
          </w:p>
        </w:tc>
        <w:tc>
          <w:tcPr>
            <w:tcW w:w="3801" w:type="dxa"/>
            <w:gridSpan w:val="2"/>
            <w:vAlign w:val="center"/>
          </w:tcPr>
          <w:p w:rsidR="005642C0" w:rsidRPr="005642C0" w:rsidRDefault="005642C0">
            <w:pPr>
              <w:pStyle w:val="Tekstpodstawowy"/>
              <w:spacing w:before="0"/>
              <w:rPr>
                <w:ins w:id="1420" w:author="Fojud" w:date="2011-11-28T08:08:00Z"/>
                <w:rFonts w:ascii="Times New Roman" w:hAnsi="Times New Roman"/>
                <w:szCs w:val="24"/>
                <w:rPrChange w:id="1421" w:author="Fojud" w:date="2011-11-28T08:11:00Z">
                  <w:rPr>
                    <w:ins w:id="1422" w:author="Fojud" w:date="2011-11-28T08:08:00Z"/>
                    <w:rFonts w:ascii="Verdana" w:hAnsi="Verdana"/>
                    <w:b/>
                  </w:rPr>
                </w:rPrChange>
              </w:rPr>
              <w:pPrChange w:id="1423" w:author="Fojud" w:date="2011-11-28T08:11:00Z">
                <w:pPr>
                  <w:jc w:val="center"/>
                </w:pPr>
              </w:pPrChange>
            </w:pPr>
            <w:ins w:id="1424" w:author="Fojud" w:date="2011-11-28T08:08:00Z">
              <w:r w:rsidRPr="005642C0">
                <w:rPr>
                  <w:rFonts w:ascii="Times New Roman" w:hAnsi="Times New Roman"/>
                  <w:szCs w:val="24"/>
                  <w:rPrChange w:id="1425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Minimalna wartość E2 dla:</w:t>
              </w:r>
            </w:ins>
          </w:p>
        </w:tc>
      </w:tr>
      <w:tr w:rsidR="002B036B" w:rsidRPr="002B036B" w:rsidTr="00AF220C">
        <w:tblPrEx>
          <w:tblW w:w="0" w:type="auto"/>
          <w:tblInd w:w="49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1426" w:author="Your User Name" w:date="2012-10-25T17:23:00Z">
            <w:tblPrEx>
              <w:tblW w:w="0" w:type="auto"/>
              <w:tblInd w:w="4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35"/>
          <w:ins w:id="1427" w:author="Fojud" w:date="2011-11-28T08:08:00Z"/>
          <w:trPrChange w:id="1428" w:author="Your User Name" w:date="2012-10-25T17:23:00Z">
            <w:trPr>
              <w:cantSplit/>
              <w:trHeight w:val="135"/>
            </w:trPr>
          </w:trPrChange>
        </w:trPr>
        <w:tc>
          <w:tcPr>
            <w:tcW w:w="4254" w:type="dxa"/>
            <w:vMerge/>
            <w:vAlign w:val="center"/>
            <w:tcPrChange w:id="1429" w:author="Your User Name" w:date="2012-10-25T17:23:00Z">
              <w:tcPr>
                <w:tcW w:w="4254" w:type="dxa"/>
                <w:vMerge/>
                <w:vAlign w:val="center"/>
              </w:tcPr>
            </w:tcPrChange>
          </w:tcPr>
          <w:p w:rsidR="005642C0" w:rsidRPr="005642C0" w:rsidRDefault="005642C0">
            <w:pPr>
              <w:pStyle w:val="Tekstpodstawowy"/>
              <w:spacing w:before="0"/>
              <w:rPr>
                <w:ins w:id="1430" w:author="Fojud" w:date="2011-11-28T08:08:00Z"/>
                <w:rFonts w:ascii="Times New Roman" w:hAnsi="Times New Roman"/>
                <w:szCs w:val="24"/>
                <w:rPrChange w:id="1431" w:author="Fojud" w:date="2011-11-28T08:11:00Z">
                  <w:rPr>
                    <w:ins w:id="1432" w:author="Fojud" w:date="2011-11-28T08:08:00Z"/>
                    <w:rFonts w:ascii="Verdana" w:hAnsi="Verdana"/>
                    <w:b/>
                  </w:rPr>
                </w:rPrChange>
              </w:rPr>
              <w:pPrChange w:id="1433" w:author="Fojud" w:date="2011-11-28T08:11:00Z">
                <w:pPr>
                  <w:jc w:val="both"/>
                </w:pPr>
              </w:pPrChange>
            </w:pPr>
          </w:p>
        </w:tc>
        <w:tc>
          <w:tcPr>
            <w:tcW w:w="3641" w:type="dxa"/>
            <w:vAlign w:val="center"/>
            <w:tcPrChange w:id="1434" w:author="Your User Name" w:date="2012-10-25T17:23:00Z">
              <w:tcPr>
                <w:tcW w:w="1841" w:type="dxa"/>
                <w:vAlign w:val="center"/>
              </w:tcPr>
            </w:tcPrChange>
          </w:tcPr>
          <w:p w:rsidR="005642C0" w:rsidRPr="005642C0" w:rsidRDefault="005642C0">
            <w:pPr>
              <w:pStyle w:val="Tekstpodstawowy"/>
              <w:spacing w:before="0"/>
              <w:rPr>
                <w:ins w:id="1435" w:author="Fojud" w:date="2011-11-28T08:08:00Z"/>
                <w:rFonts w:ascii="Times New Roman" w:hAnsi="Times New Roman"/>
                <w:szCs w:val="24"/>
                <w:rPrChange w:id="1436" w:author="Fojud" w:date="2011-11-28T08:11:00Z">
                  <w:rPr>
                    <w:ins w:id="1437" w:author="Fojud" w:date="2011-11-28T08:08:00Z"/>
                    <w:rFonts w:ascii="Verdana" w:hAnsi="Verdana"/>
                    <w:b/>
                  </w:rPr>
                </w:rPrChange>
              </w:rPr>
              <w:pPrChange w:id="1438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39" w:author="Fojud" w:date="2011-11-28T08:08:00Z">
              <w:r w:rsidRPr="005642C0">
                <w:rPr>
                  <w:rFonts w:ascii="Times New Roman" w:hAnsi="Times New Roman"/>
                  <w:szCs w:val="24"/>
                  <w:rPrChange w:id="1440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 xml:space="preserve">kategoria ruchu </w:t>
              </w:r>
            </w:ins>
          </w:p>
          <w:p w:rsidR="005642C0" w:rsidRPr="005642C0" w:rsidRDefault="005642C0">
            <w:pPr>
              <w:pStyle w:val="Tekstpodstawowy"/>
              <w:spacing w:before="0"/>
              <w:rPr>
                <w:ins w:id="1441" w:author="Fojud" w:date="2011-11-28T08:08:00Z"/>
                <w:rFonts w:ascii="Times New Roman" w:hAnsi="Times New Roman"/>
                <w:szCs w:val="24"/>
                <w:rPrChange w:id="1442" w:author="Fojud" w:date="2011-11-28T08:11:00Z">
                  <w:rPr>
                    <w:ins w:id="1443" w:author="Fojud" w:date="2011-11-28T08:08:00Z"/>
                    <w:rFonts w:ascii="Verdana" w:hAnsi="Verdana"/>
                    <w:b/>
                  </w:rPr>
                </w:rPrChange>
              </w:rPr>
              <w:pPrChange w:id="1444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45" w:author="Fojud" w:date="2011-11-28T08:08:00Z">
              <w:r w:rsidRPr="005642C0">
                <w:rPr>
                  <w:rFonts w:ascii="Times New Roman" w:hAnsi="Times New Roman"/>
                  <w:szCs w:val="24"/>
                  <w:rPrChange w:id="1446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KR 1, KR 2</w:t>
              </w:r>
            </w:ins>
          </w:p>
          <w:p w:rsidR="005642C0" w:rsidRPr="005642C0" w:rsidRDefault="005642C0">
            <w:pPr>
              <w:pStyle w:val="Tekstpodstawowy"/>
              <w:spacing w:before="0"/>
              <w:rPr>
                <w:ins w:id="1447" w:author="Fojud" w:date="2011-11-28T08:08:00Z"/>
                <w:del w:id="1448" w:author="Your User Name" w:date="2012-10-25T17:24:00Z"/>
                <w:rFonts w:ascii="Times New Roman" w:hAnsi="Times New Roman"/>
                <w:szCs w:val="24"/>
                <w:rPrChange w:id="1449" w:author="Fojud" w:date="2011-11-28T08:11:00Z">
                  <w:rPr>
                    <w:ins w:id="1450" w:author="Fojud" w:date="2011-11-28T08:08:00Z"/>
                    <w:del w:id="1451" w:author="Your User Name" w:date="2012-10-25T17:24:00Z"/>
                    <w:rFonts w:ascii="Verdana" w:hAnsi="Verdana"/>
                    <w:b/>
                  </w:rPr>
                </w:rPrChange>
              </w:rPr>
              <w:pPrChange w:id="1452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53" w:author="Fojud" w:date="2011-11-28T08:08:00Z">
              <w:del w:id="1454" w:author="Your User Name" w:date="2012-10-25T17:24:00Z">
                <w:r w:rsidRPr="005642C0">
                  <w:rPr>
                    <w:rFonts w:ascii="Times New Roman" w:hAnsi="Times New Roman"/>
                    <w:szCs w:val="24"/>
                    <w:rPrChange w:id="1455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wjazdy awaryjne,</w:delText>
                </w:r>
              </w:del>
            </w:ins>
          </w:p>
          <w:p w:rsidR="005642C0" w:rsidRPr="005642C0" w:rsidRDefault="005642C0">
            <w:pPr>
              <w:pStyle w:val="Tekstpodstawowy"/>
              <w:spacing w:before="0"/>
              <w:rPr>
                <w:ins w:id="1456" w:author="Fojud" w:date="2011-11-28T08:08:00Z"/>
                <w:del w:id="1457" w:author="Your User Name" w:date="2012-10-25T17:24:00Z"/>
                <w:rFonts w:ascii="Times New Roman" w:hAnsi="Times New Roman"/>
                <w:szCs w:val="24"/>
                <w:rPrChange w:id="1458" w:author="Fojud" w:date="2011-11-28T08:11:00Z">
                  <w:rPr>
                    <w:ins w:id="1459" w:author="Fojud" w:date="2011-11-28T08:08:00Z"/>
                    <w:del w:id="1460" w:author="Your User Name" w:date="2012-10-25T17:24:00Z"/>
                    <w:rFonts w:ascii="Verdana" w:hAnsi="Verdana"/>
                    <w:b/>
                  </w:rPr>
                </w:rPrChange>
              </w:rPr>
              <w:pPrChange w:id="1461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62" w:author="Fojud" w:date="2011-11-28T08:08:00Z">
              <w:del w:id="1463" w:author="Your User Name" w:date="2012-10-25T17:24:00Z">
                <w:r w:rsidRPr="005642C0">
                  <w:rPr>
                    <w:rFonts w:ascii="Times New Roman" w:hAnsi="Times New Roman"/>
                    <w:szCs w:val="24"/>
                    <w:rPrChange w:id="1464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zjazdy publiczne</w:delText>
                </w:r>
              </w:del>
            </w:ins>
          </w:p>
          <w:p w:rsidR="005642C0" w:rsidRPr="005642C0" w:rsidRDefault="005642C0">
            <w:pPr>
              <w:pStyle w:val="Tekstpodstawowy"/>
              <w:spacing w:before="0"/>
              <w:rPr>
                <w:ins w:id="1465" w:author="Fojud" w:date="2011-11-28T08:08:00Z"/>
                <w:rFonts w:ascii="Times New Roman" w:hAnsi="Times New Roman"/>
                <w:szCs w:val="24"/>
                <w:rPrChange w:id="1466" w:author="Fojud" w:date="2011-11-28T08:11:00Z">
                  <w:rPr>
                    <w:ins w:id="1467" w:author="Fojud" w:date="2011-11-28T08:08:00Z"/>
                    <w:rFonts w:ascii="Verdana" w:hAnsi="Verdana"/>
                    <w:b/>
                  </w:rPr>
                </w:rPrChange>
              </w:rPr>
              <w:pPrChange w:id="1468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69" w:author="Fojud" w:date="2011-11-28T08:08:00Z">
              <w:del w:id="1470" w:author="Your User Name" w:date="2012-10-25T17:24:00Z">
                <w:r w:rsidRPr="005642C0">
                  <w:rPr>
                    <w:rFonts w:ascii="Times New Roman" w:hAnsi="Times New Roman"/>
                    <w:szCs w:val="24"/>
                    <w:rPrChange w:id="1471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chodniki</w:delText>
                </w:r>
              </w:del>
            </w:ins>
          </w:p>
        </w:tc>
        <w:tc>
          <w:tcPr>
            <w:tcW w:w="160" w:type="dxa"/>
            <w:vAlign w:val="center"/>
            <w:tcPrChange w:id="1472" w:author="Your User Name" w:date="2012-10-25T17:23:00Z">
              <w:tcPr>
                <w:tcW w:w="1960" w:type="dxa"/>
                <w:vAlign w:val="center"/>
              </w:tcPr>
            </w:tcPrChange>
          </w:tcPr>
          <w:p w:rsidR="005642C0" w:rsidRPr="005642C0" w:rsidRDefault="005642C0">
            <w:pPr>
              <w:pStyle w:val="Tekstpodstawowy"/>
              <w:spacing w:before="0"/>
              <w:rPr>
                <w:ins w:id="1473" w:author="Fojud" w:date="2011-11-28T08:08:00Z"/>
                <w:del w:id="1474" w:author="Your User Name" w:date="2012-10-25T17:23:00Z"/>
                <w:rFonts w:ascii="Times New Roman" w:hAnsi="Times New Roman"/>
                <w:szCs w:val="24"/>
                <w:rPrChange w:id="1475" w:author="Fojud" w:date="2011-11-28T08:11:00Z">
                  <w:rPr>
                    <w:ins w:id="1476" w:author="Fojud" w:date="2011-11-28T08:08:00Z"/>
                    <w:del w:id="1477" w:author="Your User Name" w:date="2012-10-25T17:23:00Z"/>
                    <w:rFonts w:ascii="Verdana" w:hAnsi="Verdana"/>
                    <w:b/>
                  </w:rPr>
                </w:rPrChange>
              </w:rPr>
              <w:pPrChange w:id="1478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79" w:author="Fojud" w:date="2011-11-28T08:08:00Z">
              <w:del w:id="1480" w:author="Your User Name" w:date="2012-10-25T17:23:00Z">
                <w:r w:rsidRPr="005642C0">
                  <w:rPr>
                    <w:rFonts w:ascii="Times New Roman" w:hAnsi="Times New Roman"/>
                    <w:szCs w:val="24"/>
                    <w:rPrChange w:id="1481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kategoria ruchu KR 6,</w:delText>
                </w:r>
              </w:del>
            </w:ins>
          </w:p>
          <w:p w:rsidR="005642C0" w:rsidRPr="005642C0" w:rsidRDefault="005642C0">
            <w:pPr>
              <w:pStyle w:val="Tekstpodstawowy"/>
              <w:spacing w:before="0"/>
              <w:rPr>
                <w:ins w:id="1482" w:author="Fojud" w:date="2011-11-28T08:08:00Z"/>
                <w:rFonts w:ascii="Times New Roman" w:hAnsi="Times New Roman"/>
                <w:szCs w:val="24"/>
                <w:rPrChange w:id="1483" w:author="Fojud" w:date="2011-11-28T08:11:00Z">
                  <w:rPr>
                    <w:ins w:id="1484" w:author="Fojud" w:date="2011-11-28T08:08:00Z"/>
                    <w:rFonts w:ascii="Verdana" w:hAnsi="Verdana"/>
                    <w:b/>
                  </w:rPr>
                </w:rPrChange>
              </w:rPr>
              <w:pPrChange w:id="1485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86" w:author="Fojud" w:date="2011-11-28T08:08:00Z">
              <w:del w:id="1487" w:author="Your User Name" w:date="2012-10-25T17:23:00Z">
                <w:r w:rsidRPr="005642C0">
                  <w:rPr>
                    <w:rFonts w:ascii="Times New Roman" w:hAnsi="Times New Roman"/>
                    <w:szCs w:val="24"/>
                    <w:rPrChange w:id="1488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łącznice</w:delText>
                </w:r>
              </w:del>
            </w:ins>
          </w:p>
        </w:tc>
      </w:tr>
      <w:tr w:rsidR="002B036B" w:rsidRPr="002B036B" w:rsidTr="00AF220C">
        <w:tblPrEx>
          <w:tblW w:w="0" w:type="auto"/>
          <w:tblInd w:w="49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1489" w:author="Your User Name" w:date="2012-10-25T17:23:00Z">
            <w:tblPrEx>
              <w:tblW w:w="0" w:type="auto"/>
              <w:tblInd w:w="4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35"/>
          <w:ins w:id="1490" w:author="Fojud" w:date="2011-11-28T08:08:00Z"/>
          <w:trPrChange w:id="1491" w:author="Your User Name" w:date="2012-10-25T17:23:00Z">
            <w:trPr>
              <w:cantSplit/>
              <w:trHeight w:val="135"/>
            </w:trPr>
          </w:trPrChange>
        </w:trPr>
        <w:tc>
          <w:tcPr>
            <w:tcW w:w="4254" w:type="dxa"/>
            <w:vAlign w:val="center"/>
            <w:tcPrChange w:id="1492" w:author="Your User Name" w:date="2012-10-25T17:23:00Z">
              <w:tcPr>
                <w:tcW w:w="4254" w:type="dxa"/>
                <w:vAlign w:val="center"/>
              </w:tcPr>
            </w:tcPrChange>
          </w:tcPr>
          <w:p w:rsidR="005642C0" w:rsidRPr="005642C0" w:rsidRDefault="005642C0">
            <w:pPr>
              <w:pStyle w:val="Tekstpodstawowy"/>
              <w:spacing w:before="0"/>
              <w:rPr>
                <w:ins w:id="1493" w:author="Fojud" w:date="2011-11-28T08:08:00Z"/>
                <w:rFonts w:ascii="Times New Roman" w:hAnsi="Times New Roman"/>
                <w:szCs w:val="24"/>
                <w:rPrChange w:id="1494" w:author="Fojud" w:date="2011-11-28T08:11:00Z">
                  <w:rPr>
                    <w:ins w:id="1495" w:author="Fojud" w:date="2011-11-28T08:08:00Z"/>
                    <w:rFonts w:ascii="Verdana" w:hAnsi="Verdana"/>
                    <w:b/>
                  </w:rPr>
                </w:rPrChange>
              </w:rPr>
              <w:pPrChange w:id="1496" w:author="Fojud" w:date="2011-11-28T08:11:00Z">
                <w:pPr>
                  <w:jc w:val="both"/>
                </w:pPr>
              </w:pPrChange>
            </w:pPr>
            <w:ins w:id="1497" w:author="Fojud" w:date="2011-11-28T08:08:00Z">
              <w:r w:rsidRPr="005642C0">
                <w:rPr>
                  <w:rFonts w:ascii="Times New Roman" w:hAnsi="Times New Roman"/>
                  <w:szCs w:val="24"/>
                  <w:rPrChange w:id="1498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Powierzchnia robót ziemnych</w:t>
              </w:r>
            </w:ins>
          </w:p>
        </w:tc>
        <w:tc>
          <w:tcPr>
            <w:tcW w:w="3641" w:type="dxa"/>
            <w:vAlign w:val="center"/>
            <w:tcPrChange w:id="1499" w:author="Your User Name" w:date="2012-10-25T17:23:00Z">
              <w:tcPr>
                <w:tcW w:w="1841" w:type="dxa"/>
                <w:vAlign w:val="center"/>
              </w:tcPr>
            </w:tcPrChange>
          </w:tcPr>
          <w:p w:rsidR="005642C0" w:rsidRPr="005642C0" w:rsidRDefault="005642C0">
            <w:pPr>
              <w:pStyle w:val="Tekstpodstawowy"/>
              <w:spacing w:before="0"/>
              <w:rPr>
                <w:ins w:id="1500" w:author="Fojud" w:date="2011-11-28T08:08:00Z"/>
                <w:rFonts w:ascii="Times New Roman" w:hAnsi="Times New Roman"/>
                <w:szCs w:val="24"/>
                <w:rPrChange w:id="1501" w:author="Fojud" w:date="2011-11-28T08:11:00Z">
                  <w:rPr>
                    <w:ins w:id="1502" w:author="Fojud" w:date="2011-11-28T08:08:00Z"/>
                    <w:rFonts w:ascii="Verdana" w:hAnsi="Verdana"/>
                    <w:b/>
                  </w:rPr>
                </w:rPrChange>
              </w:rPr>
              <w:pPrChange w:id="1503" w:author="Fojud" w:date="2011-11-28T08:11:00Z">
                <w:pPr>
                  <w:jc w:val="center"/>
                </w:pPr>
              </w:pPrChange>
            </w:pPr>
            <w:ins w:id="1504" w:author="Fojud" w:date="2011-11-28T08:08:00Z">
              <w:r w:rsidRPr="005642C0">
                <w:rPr>
                  <w:rFonts w:ascii="Times New Roman" w:hAnsi="Times New Roman"/>
                  <w:szCs w:val="24"/>
                  <w:rPrChange w:id="1505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100</w:t>
              </w:r>
            </w:ins>
          </w:p>
        </w:tc>
        <w:tc>
          <w:tcPr>
            <w:tcW w:w="160" w:type="dxa"/>
            <w:vAlign w:val="center"/>
            <w:tcPrChange w:id="1506" w:author="Your User Name" w:date="2012-10-25T17:23:00Z">
              <w:tcPr>
                <w:tcW w:w="1960" w:type="dxa"/>
                <w:vAlign w:val="center"/>
              </w:tcPr>
            </w:tcPrChange>
          </w:tcPr>
          <w:p w:rsidR="005642C0" w:rsidRPr="005642C0" w:rsidRDefault="005642C0">
            <w:pPr>
              <w:pStyle w:val="Tekstpodstawowy"/>
              <w:spacing w:before="0"/>
              <w:rPr>
                <w:ins w:id="1507" w:author="Fojud" w:date="2011-11-28T08:08:00Z"/>
                <w:rFonts w:ascii="Times New Roman" w:hAnsi="Times New Roman"/>
                <w:szCs w:val="24"/>
                <w:rPrChange w:id="1508" w:author="Fojud" w:date="2011-11-28T08:11:00Z">
                  <w:rPr>
                    <w:ins w:id="1509" w:author="Fojud" w:date="2011-11-28T08:08:00Z"/>
                    <w:rFonts w:ascii="Verdana" w:hAnsi="Verdana"/>
                    <w:b/>
                  </w:rPr>
                </w:rPrChange>
              </w:rPr>
              <w:pPrChange w:id="1510" w:author="Your User Name" w:date="2012-10-25T17:23:00Z">
                <w:pPr>
                  <w:jc w:val="center"/>
                </w:pPr>
              </w:pPrChange>
            </w:pPr>
            <w:ins w:id="1511" w:author="Fojud" w:date="2011-11-28T08:08:00Z">
              <w:del w:id="1512" w:author="Your User Name" w:date="2012-10-25T17:23:00Z">
                <w:r w:rsidRPr="005642C0">
                  <w:rPr>
                    <w:rFonts w:ascii="Times New Roman" w:hAnsi="Times New Roman"/>
                    <w:szCs w:val="24"/>
                    <w:rPrChange w:id="1513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120</w:delText>
                </w:r>
              </w:del>
            </w:ins>
          </w:p>
        </w:tc>
      </w:tr>
    </w:tbl>
    <w:p w:rsidR="005642C0" w:rsidRPr="005642C0" w:rsidRDefault="005642C0">
      <w:pPr>
        <w:pStyle w:val="Tekstpodstawowy"/>
        <w:spacing w:before="0"/>
        <w:rPr>
          <w:ins w:id="1514" w:author="Fojud" w:date="2011-11-28T08:08:00Z"/>
          <w:rFonts w:ascii="Times New Roman" w:hAnsi="Times New Roman"/>
          <w:szCs w:val="24"/>
          <w:rPrChange w:id="1515" w:author="Fojud" w:date="2011-11-28T08:11:00Z">
            <w:rPr>
              <w:ins w:id="1516" w:author="Fojud" w:date="2011-11-28T08:08:00Z"/>
              <w:rFonts w:ascii="Verdana" w:hAnsi="Verdana"/>
              <w:b/>
            </w:rPr>
          </w:rPrChange>
        </w:rPr>
        <w:pPrChange w:id="1517" w:author="Fojud" w:date="2011-11-28T08:11:00Z">
          <w:pPr>
            <w:jc w:val="both"/>
          </w:pPr>
        </w:pPrChange>
      </w:pPr>
    </w:p>
    <w:p w:rsidR="005642C0" w:rsidRPr="005642C0" w:rsidRDefault="005642C0">
      <w:pPr>
        <w:pStyle w:val="Tekstpodstawowy"/>
        <w:spacing w:before="0"/>
        <w:rPr>
          <w:ins w:id="1518" w:author="Fojud" w:date="2011-11-28T08:08:00Z"/>
          <w:rFonts w:ascii="Times New Roman" w:hAnsi="Times New Roman"/>
          <w:szCs w:val="24"/>
          <w:rPrChange w:id="1519" w:author="Fojud" w:date="2011-11-28T08:11:00Z">
            <w:rPr>
              <w:ins w:id="1520" w:author="Fojud" w:date="2011-11-28T08:08:00Z"/>
              <w:rFonts w:ascii="Verdana" w:hAnsi="Verdana"/>
              <w:b/>
            </w:rPr>
          </w:rPrChange>
        </w:rPr>
        <w:pPrChange w:id="1521" w:author="Fojud" w:date="2011-11-28T08:11:00Z">
          <w:pPr>
            <w:ind w:left="426"/>
            <w:jc w:val="both"/>
          </w:pPr>
        </w:pPrChange>
      </w:pPr>
      <w:ins w:id="1522" w:author="Fojud" w:date="2011-11-28T08:08:00Z">
        <w:r w:rsidRPr="005642C0">
          <w:rPr>
            <w:rFonts w:ascii="Times New Roman" w:hAnsi="Times New Roman"/>
            <w:szCs w:val="24"/>
            <w:rPrChange w:id="1523" w:author="Fojud" w:date="2011-11-28T08:11:00Z">
              <w:rPr>
                <w:rFonts w:ascii="Verdana" w:hAnsi="Verdana"/>
                <w:b/>
              </w:rPr>
            </w:rPrChange>
          </w:rPr>
          <w:t>Dla gruntów o kategorii innej niż G1 wskaźnik zagęszczenia górnej warstwy gruntu rodzimego powinien być nie mniejszy niż 1,0 (przy wilgotności optymalnej -2%, +0%).</w:t>
        </w:r>
      </w:ins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24" w:author="Fojud" w:date="2011-09-30T09:52:00Z"/>
          <w:sz w:val="24"/>
          <w:szCs w:val="24"/>
        </w:rPr>
        <w:pPrChange w:id="1525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26" w:author="Fojud" w:date="2011-09-30T09:52:00Z"/>
          <w:del w:id="1527" w:author="Your User Name" w:date="2012-10-25T17:24:00Z"/>
          <w:sz w:val="24"/>
          <w:szCs w:val="24"/>
        </w:rPr>
        <w:pPrChange w:id="1528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29" w:author="Fojud" w:date="2011-09-30T09:52:00Z"/>
          <w:del w:id="1530" w:author="Your User Name" w:date="2012-10-25T17:24:00Z"/>
          <w:sz w:val="24"/>
          <w:szCs w:val="24"/>
        </w:rPr>
        <w:pPrChange w:id="1531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32" w:author="Fojud" w:date="2011-09-30T09:52:00Z"/>
          <w:del w:id="1533" w:author="Your User Name" w:date="2012-10-25T17:24:00Z"/>
          <w:sz w:val="24"/>
          <w:szCs w:val="24"/>
        </w:rPr>
        <w:pPrChange w:id="1534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35" w:author="Fojud" w:date="2011-09-30T09:52:00Z"/>
          <w:del w:id="1536" w:author="Your User Name" w:date="2012-10-25T17:24:00Z"/>
          <w:sz w:val="24"/>
          <w:szCs w:val="24"/>
        </w:rPr>
        <w:pPrChange w:id="1537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38" w:author="Fojud" w:date="2011-09-30T09:52:00Z"/>
          <w:del w:id="1539" w:author="Your User Name" w:date="2012-10-25T17:24:00Z"/>
          <w:sz w:val="24"/>
          <w:szCs w:val="24"/>
        </w:rPr>
        <w:pPrChange w:id="1540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41" w:author="Fojud" w:date="2011-09-30T09:52:00Z"/>
          <w:del w:id="1542" w:author="Your User Name" w:date="2012-10-25T17:24:00Z"/>
          <w:sz w:val="24"/>
          <w:szCs w:val="24"/>
        </w:rPr>
        <w:pPrChange w:id="1543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44" w:author="Fojud" w:date="2011-09-30T09:52:00Z"/>
          <w:del w:id="1545" w:author="Your User Name" w:date="2012-10-25T17:24:00Z"/>
          <w:sz w:val="24"/>
          <w:szCs w:val="24"/>
        </w:rPr>
        <w:pPrChange w:id="1546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47" w:author="Fojud" w:date="2011-09-30T09:52:00Z"/>
          <w:del w:id="1548" w:author="Your User Name" w:date="2012-10-25T17:24:00Z"/>
          <w:sz w:val="24"/>
          <w:szCs w:val="24"/>
        </w:rPr>
        <w:pPrChange w:id="1549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50" w:author="Fojud" w:date="2011-09-30T09:52:00Z"/>
          <w:del w:id="1551" w:author="Your User Name" w:date="2012-10-25T17:24:00Z"/>
          <w:sz w:val="24"/>
          <w:szCs w:val="24"/>
        </w:rPr>
        <w:pPrChange w:id="1552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53" w:author="Fojud" w:date="2011-09-30T09:52:00Z"/>
          <w:del w:id="1554" w:author="Your User Name" w:date="2012-10-25T17:24:00Z"/>
          <w:sz w:val="24"/>
          <w:szCs w:val="24"/>
        </w:rPr>
        <w:pPrChange w:id="1555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56" w:author="Fojud" w:date="2011-09-30T09:52:00Z"/>
          <w:del w:id="1557" w:author="Your User Name" w:date="2012-10-25T17:24:00Z"/>
          <w:sz w:val="24"/>
          <w:szCs w:val="24"/>
        </w:rPr>
        <w:pPrChange w:id="1558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59" w:author="Fojud" w:date="2011-09-30T09:52:00Z"/>
          <w:del w:id="1560" w:author="Your User Name" w:date="2012-10-25T17:24:00Z"/>
          <w:sz w:val="24"/>
          <w:szCs w:val="24"/>
        </w:rPr>
        <w:pPrChange w:id="1561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62" w:author="Fojud" w:date="2011-09-30T09:52:00Z"/>
          <w:del w:id="1563" w:author="Your User Name" w:date="2012-10-25T17:24:00Z"/>
          <w:sz w:val="24"/>
          <w:szCs w:val="24"/>
        </w:rPr>
        <w:pPrChange w:id="1564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65" w:author="Fojud" w:date="2011-09-30T09:52:00Z"/>
          <w:del w:id="1566" w:author="Your User Name" w:date="2012-10-25T17:24:00Z"/>
          <w:sz w:val="24"/>
          <w:szCs w:val="24"/>
        </w:rPr>
        <w:pPrChange w:id="1567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68" w:author="Fojud" w:date="2011-09-30T09:52:00Z"/>
          <w:del w:id="1569" w:author="Your User Name" w:date="2012-10-25T17:24:00Z"/>
          <w:sz w:val="24"/>
          <w:szCs w:val="24"/>
        </w:rPr>
        <w:pPrChange w:id="1570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71" w:author="Fojud" w:date="2011-09-30T09:52:00Z"/>
          <w:del w:id="1572" w:author="Your User Name" w:date="2012-10-25T17:24:00Z"/>
          <w:sz w:val="24"/>
          <w:szCs w:val="24"/>
        </w:rPr>
        <w:pPrChange w:id="1573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74" w:author="Fojud" w:date="2011-09-30T09:52:00Z"/>
          <w:del w:id="1575" w:author="Your User Name" w:date="2012-10-25T17:24:00Z"/>
          <w:sz w:val="24"/>
          <w:szCs w:val="24"/>
        </w:rPr>
        <w:pPrChange w:id="1576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77" w:author="Fojud" w:date="2011-09-30T09:52:00Z"/>
          <w:del w:id="1578" w:author="Your User Name" w:date="2012-10-25T17:24:00Z"/>
          <w:sz w:val="24"/>
          <w:szCs w:val="24"/>
        </w:rPr>
        <w:pPrChange w:id="1579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80" w:author="Fojud" w:date="2011-09-30T09:52:00Z"/>
          <w:del w:id="1581" w:author="Your User Name" w:date="2012-10-25T17:24:00Z"/>
          <w:sz w:val="24"/>
          <w:szCs w:val="24"/>
        </w:rPr>
        <w:pPrChange w:id="1582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83" w:author="Fojud" w:date="2011-09-30T09:52:00Z"/>
          <w:del w:id="1584" w:author="Your User Name" w:date="2012-10-25T17:24:00Z"/>
          <w:sz w:val="24"/>
          <w:szCs w:val="24"/>
        </w:rPr>
        <w:pPrChange w:id="1585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86" w:author="Fojud" w:date="2011-09-30T09:52:00Z"/>
          <w:del w:id="1587" w:author="Your User Name" w:date="2012-10-25T17:24:00Z"/>
          <w:sz w:val="24"/>
          <w:szCs w:val="24"/>
        </w:rPr>
        <w:pPrChange w:id="1588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89" w:author="Fojud" w:date="2011-09-30T09:52:00Z"/>
          <w:del w:id="1590" w:author="Your User Name" w:date="2012-10-25T17:24:00Z"/>
          <w:sz w:val="24"/>
          <w:szCs w:val="24"/>
        </w:rPr>
        <w:pPrChange w:id="1591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92" w:author="Fojud" w:date="2011-11-28T08:08:00Z"/>
          <w:sz w:val="24"/>
          <w:szCs w:val="24"/>
        </w:rPr>
        <w:pPrChange w:id="1593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7D67AD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94" w:author="Your User Name" w:date="2011-11-03T14:42:00Z"/>
          <w:del w:id="1595" w:author="Fojud" w:date="2011-11-28T08:10:00Z"/>
          <w:rFonts w:ascii="Times New Roman CE Normalny" w:hAnsi="Times New Roman CE Normalny"/>
          <w:sz w:val="24"/>
        </w:rPr>
        <w:pPrChange w:id="1596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  <w:ins w:id="1597" w:author="Your User Name" w:date="2011-11-03T14:44:00Z">
        <w:del w:id="1598" w:author="Fojud" w:date="2011-11-28T08:08:00Z">
          <w:r w:rsidDel="002B036B">
            <w:rPr>
              <w:sz w:val="24"/>
              <w:szCs w:val="24"/>
            </w:rPr>
            <w:delText xml:space="preserve">rys.2. </w:delText>
          </w:r>
        </w:del>
      </w:ins>
      <w:ins w:id="1599" w:author="Your User Name" w:date="2011-11-03T14:42:00Z">
        <w:del w:id="1600" w:author="Fojud" w:date="2011-11-28T08:10:00Z">
          <w:r w:rsidR="003263DD">
            <w:rPr>
              <w:rFonts w:ascii="Times New Roman CE Normalny" w:hAnsi="Times New Roman CE Normalny"/>
              <w:noProof/>
              <w:sz w:val="24"/>
            </w:rPr>
            <w:drawing>
              <wp:inline distT="0" distB="0" distL="0" distR="0">
                <wp:extent cx="5759450" cy="2220595"/>
                <wp:effectExtent l="19050" t="0" r="0" b="0"/>
                <wp:docPr id="1" name="Obraz 1" descr="Wykres 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Wykres 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2220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:rsidR="00F867C9" w:rsidDel="002B036B" w:rsidRDefault="00F867C9" w:rsidP="00F867C9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01" w:author="Your User Name" w:date="2011-11-03T14:45:00Z"/>
          <w:del w:id="1602" w:author="Fojud" w:date="2011-11-28T08:10:00Z"/>
          <w:rFonts w:ascii="Times New Roman CE Normalny" w:hAnsi="Times New Roman CE Normalny"/>
          <w:sz w:val="24"/>
        </w:rPr>
      </w:pPr>
      <w:ins w:id="1603" w:author="Your User Name" w:date="2011-11-03T14:42:00Z">
        <w:del w:id="1604" w:author="Fojud" w:date="2011-11-28T08:10:00Z">
          <w:r w:rsidDel="002B036B">
            <w:rPr>
              <w:rFonts w:ascii="Times New Roman CE Normalny" w:hAnsi="Times New Roman CE Normalny"/>
              <w:sz w:val="24"/>
            </w:rPr>
            <w:delText>Rysunek 1. Wartości wymagane w podłożu wykopów</w:delText>
          </w:r>
        </w:del>
      </w:ins>
    </w:p>
    <w:p w:rsidR="007D67AD" w:rsidRPr="007D67AD" w:rsidDel="002B036B" w:rsidRDefault="003263DD" w:rsidP="007D67AD">
      <w:pPr>
        <w:pStyle w:val="Tekstpodstawowy3"/>
        <w:tabs>
          <w:tab w:val="left" w:pos="454"/>
          <w:tab w:val="left" w:pos="993"/>
          <w:tab w:val="left" w:pos="1134"/>
        </w:tabs>
        <w:ind w:left="-142" w:firstLine="142"/>
        <w:rPr>
          <w:ins w:id="1605" w:author="Your User Name" w:date="2011-11-03T14:45:00Z"/>
          <w:del w:id="1606" w:author="Fojud" w:date="2011-11-28T08:10:00Z"/>
          <w:color w:val="auto"/>
          <w:rPrChange w:id="1607" w:author="Your User Name" w:date="2011-11-03T14:45:00Z">
            <w:rPr>
              <w:ins w:id="1608" w:author="Your User Name" w:date="2011-11-03T14:45:00Z"/>
              <w:del w:id="1609" w:author="Fojud" w:date="2011-11-28T08:10:00Z"/>
              <w:sz w:val="22"/>
              <w:szCs w:val="22"/>
            </w:rPr>
          </w:rPrChange>
        </w:rPr>
      </w:pPr>
      <w:ins w:id="1610" w:author="Your User Name" w:date="2011-11-03T14:45:00Z">
        <w:del w:id="1611" w:author="Fojud" w:date="2011-11-28T08:10:00Z">
          <w:r>
            <w:rPr>
              <w:noProof/>
            </w:rPr>
            <w:drawing>
              <wp:inline distT="0" distB="0" distL="0" distR="0">
                <wp:extent cx="6127750" cy="2707640"/>
                <wp:effectExtent l="19050" t="0" r="6350" b="0"/>
                <wp:docPr id="2" name="Obraz 2" descr="Wykres E2 nasy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Wykres E2 nasy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7750" cy="2707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5642C0" w:rsidRPr="005642C0">
            <w:rPr>
              <w:color w:val="auto"/>
              <w:rPrChange w:id="1612" w:author="Your User Name" w:date="2011-11-03T14:45:00Z">
                <w:rPr/>
              </w:rPrChange>
            </w:rPr>
            <w:delText xml:space="preserve">  Rysunek 2. Warto</w:delText>
          </w:r>
          <w:r w:rsidR="005642C0" w:rsidRPr="005642C0">
            <w:rPr>
              <w:rFonts w:hint="eastAsia"/>
              <w:color w:val="auto"/>
              <w:rPrChange w:id="1613" w:author="Your User Name" w:date="2011-11-03T14:45:00Z">
                <w:rPr>
                  <w:rFonts w:hint="eastAsia"/>
                </w:rPr>
              </w:rPrChange>
            </w:rPr>
            <w:delText>ś</w:delText>
          </w:r>
          <w:r w:rsidR="005642C0" w:rsidRPr="005642C0">
            <w:rPr>
              <w:color w:val="auto"/>
              <w:rPrChange w:id="1614" w:author="Your User Name" w:date="2011-11-03T14:45:00Z">
                <w:rPr/>
              </w:rPrChange>
            </w:rPr>
            <w:delText>ci wymaganego wska</w:delText>
          </w:r>
          <w:r w:rsidR="005642C0" w:rsidRPr="005642C0">
            <w:rPr>
              <w:rFonts w:hint="eastAsia"/>
              <w:color w:val="auto"/>
              <w:rPrChange w:id="1615" w:author="Your User Name" w:date="2011-11-03T14:45:00Z">
                <w:rPr>
                  <w:rFonts w:hint="eastAsia"/>
                </w:rPr>
              </w:rPrChange>
            </w:rPr>
            <w:delText>ź</w:delText>
          </w:r>
          <w:r w:rsidR="005642C0" w:rsidRPr="005642C0">
            <w:rPr>
              <w:color w:val="auto"/>
              <w:rPrChange w:id="1616" w:author="Your User Name" w:date="2011-11-03T14:45:00Z">
                <w:rPr/>
              </w:rPrChange>
            </w:rPr>
            <w:delText>nika zag</w:delText>
          </w:r>
          <w:r w:rsidR="005642C0" w:rsidRPr="005642C0">
            <w:rPr>
              <w:rFonts w:hint="eastAsia"/>
              <w:color w:val="auto"/>
              <w:rPrChange w:id="1617" w:author="Your User Name" w:date="2011-11-03T14:45:00Z">
                <w:rPr>
                  <w:rFonts w:hint="eastAsia"/>
                </w:rPr>
              </w:rPrChange>
            </w:rPr>
            <w:delText>ę</w:delText>
          </w:r>
          <w:r w:rsidR="005642C0" w:rsidRPr="005642C0">
            <w:rPr>
              <w:color w:val="auto"/>
              <w:rPrChange w:id="1618" w:author="Your User Name" w:date="2011-11-03T14:45:00Z">
                <w:rPr/>
              </w:rPrChange>
            </w:rPr>
            <w:delText>szczania Is i wtórnego modu</w:delText>
          </w:r>
          <w:r w:rsidR="005642C0" w:rsidRPr="005642C0">
            <w:rPr>
              <w:rFonts w:hint="eastAsia"/>
              <w:color w:val="auto"/>
              <w:rPrChange w:id="1619" w:author="Your User Name" w:date="2011-11-03T14:45:00Z">
                <w:rPr>
                  <w:rFonts w:hint="eastAsia"/>
                </w:rPr>
              </w:rPrChange>
            </w:rPr>
            <w:delText>ł</w:delText>
          </w:r>
          <w:r w:rsidR="005642C0" w:rsidRPr="005642C0">
            <w:rPr>
              <w:color w:val="auto"/>
              <w:rPrChange w:id="1620" w:author="Your User Name" w:date="2011-11-03T14:45:00Z">
                <w:rPr/>
              </w:rPrChange>
            </w:rPr>
            <w:delText>u odkszta</w:delText>
          </w:r>
          <w:r w:rsidR="005642C0" w:rsidRPr="005642C0">
            <w:rPr>
              <w:rFonts w:hint="eastAsia"/>
              <w:color w:val="auto"/>
              <w:rPrChange w:id="1621" w:author="Your User Name" w:date="2011-11-03T14:45:00Z">
                <w:rPr>
                  <w:rFonts w:hint="eastAsia"/>
                </w:rPr>
              </w:rPrChange>
            </w:rPr>
            <w:delText>ł</w:delText>
          </w:r>
          <w:r w:rsidR="005642C0" w:rsidRPr="005642C0">
            <w:rPr>
              <w:color w:val="auto"/>
              <w:rPrChange w:id="1622" w:author="Your User Name" w:date="2011-11-03T14:45:00Z">
                <w:rPr/>
              </w:rPrChange>
            </w:rPr>
            <w:delText>cenia E2.</w:delText>
          </w:r>
        </w:del>
      </w:ins>
    </w:p>
    <w:p w:rsidR="007D67AD" w:rsidRPr="00627562" w:rsidDel="002B036B" w:rsidRDefault="007D67AD" w:rsidP="00F867C9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23" w:author="Your User Name" w:date="2011-11-03T14:42:00Z"/>
          <w:del w:id="1624" w:author="Fojud" w:date="2011-11-28T08:10:00Z"/>
          <w:rFonts w:ascii="Times New Roman CE Normalny" w:hAnsi="Times New Roman CE Normalny"/>
          <w:sz w:val="24"/>
        </w:rPr>
      </w:pPr>
    </w:p>
    <w:p w:rsidR="00F867C9" w:rsidRPr="00F867C9" w:rsidDel="002B036B" w:rsidRDefault="00F867C9" w:rsidP="007E53FF">
      <w:pPr>
        <w:pStyle w:val="Tekstpodstawowy"/>
        <w:numPr>
          <w:ins w:id="1625" w:author="Lafrentz" w:date="2008-09-03T09:14:00Z"/>
        </w:numPr>
        <w:spacing w:before="0"/>
        <w:rPr>
          <w:del w:id="1626" w:author="Fojud" w:date="2011-11-28T08:10:00Z"/>
          <w:rFonts w:ascii="Times New Roman" w:hAnsi="Times New Roman"/>
          <w:szCs w:val="24"/>
        </w:rPr>
      </w:pPr>
    </w:p>
    <w:p w:rsidR="005773EF" w:rsidRPr="00C519E3" w:rsidDel="007D67AD" w:rsidRDefault="005773EF" w:rsidP="007E53FF">
      <w:pPr>
        <w:pStyle w:val="Tekstpodstawowy"/>
        <w:spacing w:before="0"/>
        <w:rPr>
          <w:del w:id="1627" w:author="Your User Name" w:date="2011-11-03T14:45:00Z"/>
          <w:rFonts w:ascii="Times New Roman" w:hAnsi="Times New Roman"/>
          <w:sz w:val="20"/>
        </w:rPr>
      </w:pPr>
    </w:p>
    <w:p w:rsidR="002948A8" w:rsidRPr="00C519E3" w:rsidRDefault="002948A8" w:rsidP="007E53FF">
      <w:pPr>
        <w:pStyle w:val="Tekstpodstawowy"/>
        <w:spacing w:before="0"/>
        <w:rPr>
          <w:rFonts w:ascii="Times New Roman" w:hAnsi="Times New Roman"/>
          <w:b/>
          <w:sz w:val="28"/>
          <w:szCs w:val="28"/>
        </w:rPr>
      </w:pPr>
      <w:r w:rsidRPr="00C519E3">
        <w:rPr>
          <w:rFonts w:ascii="Times New Roman" w:hAnsi="Times New Roman"/>
          <w:b/>
          <w:sz w:val="28"/>
          <w:szCs w:val="28"/>
        </w:rPr>
        <w:t>6. Kontrola jakości robót</w:t>
      </w:r>
    </w:p>
    <w:p w:rsidR="005773EF" w:rsidRPr="00C519E3" w:rsidRDefault="005773EF" w:rsidP="007E53FF">
      <w:pPr>
        <w:pStyle w:val="Tekstpodstawowy"/>
        <w:spacing w:before="0"/>
        <w:rPr>
          <w:rFonts w:ascii="Times New Roman" w:hAnsi="Times New Roman"/>
          <w:b/>
          <w:sz w:val="20"/>
        </w:rPr>
      </w:pPr>
    </w:p>
    <w:p w:rsidR="002948A8" w:rsidRPr="00C519E3" w:rsidRDefault="005773EF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C519E3">
        <w:rPr>
          <w:sz w:val="24"/>
          <w:szCs w:val="24"/>
        </w:rPr>
        <w:tab/>
      </w:r>
      <w:r w:rsidRPr="00C519E3">
        <w:rPr>
          <w:sz w:val="24"/>
          <w:szCs w:val="24"/>
        </w:rPr>
        <w:tab/>
      </w:r>
      <w:r w:rsidRPr="00C519E3">
        <w:rPr>
          <w:sz w:val="24"/>
          <w:szCs w:val="24"/>
        </w:rPr>
        <w:tab/>
      </w:r>
      <w:r w:rsidRPr="00C519E3">
        <w:rPr>
          <w:sz w:val="24"/>
          <w:szCs w:val="24"/>
        </w:rPr>
        <w:tab/>
      </w:r>
      <w:r w:rsidR="002948A8" w:rsidRPr="00C519E3">
        <w:rPr>
          <w:sz w:val="24"/>
          <w:szCs w:val="24"/>
        </w:rPr>
        <w:t xml:space="preserve">Ogólne zasady kontroli jakości robót podano w </w:t>
      </w:r>
      <w:del w:id="1628" w:author="Lafrentz" w:date="2008-09-03T08:27:00Z">
        <w:r w:rsidR="00C4259A" w:rsidRPr="00C519E3" w:rsidDel="00A74DFC">
          <w:rPr>
            <w:sz w:val="24"/>
            <w:szCs w:val="24"/>
          </w:rPr>
          <w:delText>SST</w:delText>
        </w:r>
      </w:del>
      <w:proofErr w:type="spellStart"/>
      <w:ins w:id="1629" w:author="Fojud" w:date="2011-08-09T10:13:00Z">
        <w:r w:rsidR="00867B0F" w:rsidRPr="00867B0F">
          <w:rPr>
            <w:sz w:val="24"/>
            <w:szCs w:val="24"/>
          </w:rPr>
          <w:t>STWiORB</w:t>
        </w:r>
      </w:ins>
      <w:proofErr w:type="spellEnd"/>
      <w:ins w:id="1630" w:author="Lafrentz" w:date="2008-09-03T08:27:00Z">
        <w:del w:id="1631" w:author="Fojud" w:date="2011-08-09T10:13:00Z">
          <w:r w:rsidR="00A74DFC" w:rsidRPr="00C519E3" w:rsidDel="00867B0F">
            <w:rPr>
              <w:sz w:val="24"/>
              <w:szCs w:val="24"/>
            </w:rPr>
            <w:delText>ST</w:delText>
          </w:r>
        </w:del>
      </w:ins>
      <w:r w:rsidR="002948A8" w:rsidRPr="00C519E3">
        <w:rPr>
          <w:sz w:val="24"/>
          <w:szCs w:val="24"/>
        </w:rPr>
        <w:t xml:space="preserve"> </w:t>
      </w:r>
      <w:del w:id="1632" w:author="Lafrentz" w:date="2008-09-03T08:27:00Z">
        <w:r w:rsidR="00C4259A" w:rsidRPr="00C519E3" w:rsidDel="00A74DFC">
          <w:rPr>
            <w:sz w:val="24"/>
            <w:szCs w:val="24"/>
          </w:rPr>
          <w:delText>D</w:delText>
        </w:r>
        <w:r w:rsidR="00F15816" w:rsidRPr="00C519E3" w:rsidDel="00A74DFC">
          <w:rPr>
            <w:sz w:val="24"/>
            <w:szCs w:val="24"/>
          </w:rPr>
          <w:delText>.00.00.00</w:delText>
        </w:r>
        <w:r w:rsidR="002948A8" w:rsidRPr="00C519E3" w:rsidDel="00A74DFC">
          <w:rPr>
            <w:sz w:val="24"/>
            <w:szCs w:val="24"/>
          </w:rPr>
          <w:delText xml:space="preserve">. </w:delText>
        </w:r>
      </w:del>
      <w:ins w:id="1633" w:author="Lafrentz" w:date="2008-09-25T08:58:00Z">
        <w:r w:rsidR="00492545" w:rsidRPr="00C519E3">
          <w:rPr>
            <w:sz w:val="24"/>
            <w:szCs w:val="24"/>
          </w:rPr>
          <w:t xml:space="preserve">D.00.00.00 </w:t>
        </w:r>
      </w:ins>
      <w:r w:rsidR="002948A8" w:rsidRPr="00C519E3">
        <w:rPr>
          <w:sz w:val="24"/>
          <w:szCs w:val="24"/>
        </w:rPr>
        <w:t>"Wymagania ogólne".</w:t>
      </w:r>
    </w:p>
    <w:p w:rsidR="002948A8" w:rsidRPr="00C519E3" w:rsidDel="002B036B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34" w:author="Fojud" w:date="2011-11-28T08:11:00Z"/>
        </w:rPr>
      </w:pPr>
    </w:p>
    <w:p w:rsidR="00020BB5" w:rsidDel="002B036B" w:rsidRDefault="00020BB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35" w:author="Your User Name" w:date="2011-11-10T08:58:00Z"/>
          <w:del w:id="1636" w:author="Fojud" w:date="2011-11-28T08:11:00Z"/>
          <w:b/>
          <w:sz w:val="24"/>
          <w:szCs w:val="24"/>
        </w:rPr>
      </w:pPr>
    </w:p>
    <w:p w:rsidR="00020BB5" w:rsidDel="002B036B" w:rsidRDefault="00020BB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37" w:author="Your User Name" w:date="2011-11-10T08:58:00Z"/>
          <w:del w:id="1638" w:author="Fojud" w:date="2011-11-28T08:11:00Z"/>
          <w:b/>
          <w:sz w:val="24"/>
          <w:szCs w:val="24"/>
        </w:rPr>
      </w:pPr>
    </w:p>
    <w:p w:rsidR="00020BB5" w:rsidRDefault="00020BB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39" w:author="Your User Name" w:date="2011-11-10T08:58:00Z"/>
          <w:b/>
          <w:sz w:val="24"/>
          <w:szCs w:val="24"/>
        </w:rPr>
      </w:pPr>
    </w:p>
    <w:p w:rsidR="00020BB5" w:rsidDel="002B036B" w:rsidRDefault="00020BB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40" w:author="Your User Name" w:date="2011-11-10T08:58:00Z"/>
          <w:del w:id="1641" w:author="Fojud" w:date="2011-11-28T08:11:00Z"/>
          <w:b/>
          <w:sz w:val="24"/>
          <w:szCs w:val="24"/>
        </w:rPr>
      </w:pPr>
    </w:p>
    <w:p w:rsidR="002948A8" w:rsidRPr="00C519E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C519E3">
        <w:rPr>
          <w:b/>
          <w:sz w:val="24"/>
          <w:szCs w:val="24"/>
        </w:rPr>
        <w:t>6.1. Ogólne zasady kontroli jakości robót</w:t>
      </w:r>
    </w:p>
    <w:p w:rsidR="002948A8" w:rsidRPr="00C519E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C519E3" w:rsidRDefault="002948A8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C519E3">
        <w:rPr>
          <w:sz w:val="24"/>
          <w:szCs w:val="24"/>
        </w:rPr>
        <w:tab/>
      </w:r>
      <w:r w:rsidR="005773EF" w:rsidRPr="00C519E3">
        <w:rPr>
          <w:sz w:val="24"/>
          <w:szCs w:val="24"/>
        </w:rPr>
        <w:tab/>
      </w:r>
      <w:r w:rsidR="005773EF" w:rsidRPr="00C519E3">
        <w:rPr>
          <w:sz w:val="24"/>
          <w:szCs w:val="24"/>
        </w:rPr>
        <w:tab/>
      </w:r>
      <w:r w:rsidR="005773EF" w:rsidRPr="00C519E3">
        <w:rPr>
          <w:sz w:val="24"/>
          <w:szCs w:val="24"/>
        </w:rPr>
        <w:tab/>
      </w:r>
      <w:r w:rsidRPr="00C519E3">
        <w:rPr>
          <w:sz w:val="24"/>
          <w:szCs w:val="24"/>
        </w:rPr>
        <w:t>W czasie robót Wykonawca powinien prowadzić systematyczne badania kontrolne w zakresie i z częstotliwością gwarantującą zachowanie wymagań jakości robót, lecz nie rzadziej niż wskazano w odpowiednich punktach niniejszej specyfikacji.</w:t>
      </w:r>
    </w:p>
    <w:p w:rsidR="005652E7" w:rsidRPr="00C519E3" w:rsidDel="00020BB5" w:rsidRDefault="005652E7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42" w:author="Your User Name" w:date="2011-11-10T08:58:00Z"/>
          <w:sz w:val="24"/>
          <w:szCs w:val="24"/>
        </w:rPr>
      </w:pPr>
    </w:p>
    <w:p w:rsidR="004831B0" w:rsidDel="001827ED" w:rsidRDefault="004831B0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43" w:author="Lafrentz" w:date="2008-05-28T08:38:00Z"/>
          <w:sz w:val="24"/>
          <w:szCs w:val="24"/>
        </w:rPr>
      </w:pPr>
    </w:p>
    <w:p w:rsidR="001827ED" w:rsidRPr="00C519E3" w:rsidDel="002B036B" w:rsidRDefault="001827ED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44" w:author="Your User Name" w:date="2011-11-10T08:38:00Z"/>
          <w:del w:id="1645" w:author="Fojud" w:date="2011-11-28T08:12:00Z"/>
          <w:sz w:val="24"/>
          <w:szCs w:val="24"/>
        </w:rPr>
      </w:pPr>
    </w:p>
    <w:p w:rsidR="001E121D" w:rsidRPr="00C519E3" w:rsidDel="00793637" w:rsidRDefault="001E121D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46" w:author="Lafrentz" w:date="2008-05-28T08:38:00Z"/>
          <w:sz w:val="24"/>
          <w:szCs w:val="24"/>
        </w:rPr>
      </w:pPr>
    </w:p>
    <w:p w:rsidR="002948A8" w:rsidRPr="00C519E3" w:rsidRDefault="005652E7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C519E3">
        <w:rPr>
          <w:sz w:val="24"/>
          <w:szCs w:val="24"/>
        </w:rPr>
        <w:t xml:space="preserve">Tablica 2. </w:t>
      </w:r>
    </w:p>
    <w:tbl>
      <w:tblPr>
        <w:tblW w:w="8673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24"/>
        <w:gridCol w:w="2550"/>
        <w:gridCol w:w="2550"/>
        <w:gridCol w:w="33"/>
        <w:gridCol w:w="2916"/>
      </w:tblGrid>
      <w:tr w:rsidR="002948A8" w:rsidRPr="00C519E3">
        <w:trPr>
          <w:cantSplit/>
          <w:trHeight w:val="408"/>
          <w:tblHeader/>
          <w:jc w:val="center"/>
        </w:trPr>
        <w:tc>
          <w:tcPr>
            <w:tcW w:w="62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2948A8" w:rsidRPr="00C519E3" w:rsidRDefault="002948A8" w:rsidP="007E53FF">
            <w:pPr>
              <w:rPr>
                <w:sz w:val="24"/>
                <w:szCs w:val="24"/>
              </w:rPr>
            </w:pPr>
            <w:proofErr w:type="spellStart"/>
            <w:r w:rsidRPr="00C519E3">
              <w:rPr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550" w:type="dxa"/>
            <w:vMerge w:val="restart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Wyszczególnienie badań</w:t>
            </w:r>
          </w:p>
        </w:tc>
        <w:tc>
          <w:tcPr>
            <w:tcW w:w="5499" w:type="dxa"/>
            <w:gridSpan w:val="3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Częstotliwość badań</w:t>
            </w:r>
          </w:p>
        </w:tc>
      </w:tr>
      <w:tr w:rsidR="002948A8" w:rsidRPr="00C519E3">
        <w:trPr>
          <w:cantSplit/>
          <w:trHeight w:val="612"/>
          <w:tblHeader/>
          <w:jc w:val="center"/>
        </w:trPr>
        <w:tc>
          <w:tcPr>
            <w:tcW w:w="6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2948A8" w:rsidRPr="00C519E3" w:rsidRDefault="002948A8" w:rsidP="007E53FF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948A8" w:rsidRPr="00C519E3" w:rsidRDefault="002948A8" w:rsidP="007E53FF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Min. liczba badań na dziennej działce roboczej</w:t>
            </w:r>
          </w:p>
        </w:tc>
        <w:tc>
          <w:tcPr>
            <w:tcW w:w="2949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Max. powierzchnia (m</w:t>
            </w:r>
            <w:r>
              <w:rPr>
                <w:position w:val="6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 przypadająca na jedno badanie</w:t>
            </w:r>
          </w:p>
        </w:tc>
      </w:tr>
      <w:tr w:rsidR="002948A8" w:rsidRPr="00C519E3">
        <w:trPr>
          <w:cantSplit/>
          <w:trHeight w:val="612"/>
          <w:jc w:val="center"/>
        </w:trPr>
        <w:tc>
          <w:tcPr>
            <w:tcW w:w="62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5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948A8" w:rsidRPr="00C519E3" w:rsidRDefault="00A8798D" w:rsidP="007E5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Szerokość, głębokość i położenie koryta</w:t>
            </w:r>
          </w:p>
        </w:tc>
        <w:tc>
          <w:tcPr>
            <w:tcW w:w="5499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częstotliwością gwarantującą spełnienie wymagań przy odbiorze, określonych w p.6.2.</w:t>
            </w:r>
          </w:p>
        </w:tc>
      </w:tr>
      <w:tr w:rsidR="002948A8" w:rsidRPr="00C519E3">
        <w:trPr>
          <w:cantSplit/>
          <w:trHeight w:val="612"/>
          <w:jc w:val="center"/>
        </w:trPr>
        <w:tc>
          <w:tcPr>
            <w:tcW w:w="624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948A8" w:rsidRPr="00C519E3" w:rsidRDefault="00A8798D" w:rsidP="007E5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Ukształtowanie pionowe osi koryta</w:t>
            </w:r>
          </w:p>
        </w:tc>
        <w:tc>
          <w:tcPr>
            <w:tcW w:w="54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jw.</w:t>
            </w:r>
          </w:p>
        </w:tc>
      </w:tr>
      <w:tr w:rsidR="002948A8" w:rsidRPr="00C519E3">
        <w:trPr>
          <w:cantSplit/>
          <w:trHeight w:val="906"/>
          <w:jc w:val="center"/>
        </w:trPr>
        <w:tc>
          <w:tcPr>
            <w:tcW w:w="62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2948A8" w:rsidRPr="00C519E3" w:rsidRDefault="002948A8" w:rsidP="007E53FF">
            <w:pPr>
              <w:jc w:val="center"/>
              <w:rPr>
                <w:sz w:val="24"/>
                <w:szCs w:val="24"/>
              </w:rPr>
            </w:pPr>
            <w:r w:rsidRPr="00C519E3">
              <w:rPr>
                <w:sz w:val="24"/>
                <w:szCs w:val="24"/>
              </w:rPr>
              <w:t>3.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948A8" w:rsidRPr="00C519E3" w:rsidRDefault="002948A8" w:rsidP="007E53FF">
            <w:pPr>
              <w:rPr>
                <w:sz w:val="24"/>
                <w:szCs w:val="24"/>
              </w:rPr>
            </w:pPr>
            <w:r w:rsidRPr="00C519E3">
              <w:rPr>
                <w:sz w:val="24"/>
                <w:szCs w:val="24"/>
              </w:rPr>
              <w:t xml:space="preserve">Zagęszczenie, wilgotność gruntu </w:t>
            </w:r>
            <w:r w:rsidRPr="00C519E3">
              <w:rPr>
                <w:sz w:val="24"/>
                <w:szCs w:val="24"/>
              </w:rPr>
              <w:noBreakHyphen/>
              <w:t xml:space="preserve"> badanie wskaźnika zagęszczenia</w:t>
            </w:r>
          </w:p>
        </w:tc>
        <w:tc>
          <w:tcPr>
            <w:tcW w:w="2583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</w:tbl>
    <w:p w:rsidR="002948A8" w:rsidRPr="00C519E3" w:rsidDel="00CB3866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47" w:author="ryszard.swidurski" w:date="2008-11-03T11:41:00Z"/>
          <w:sz w:val="24"/>
          <w:szCs w:val="24"/>
        </w:rPr>
      </w:pPr>
      <w:r>
        <w:rPr>
          <w:sz w:val="24"/>
          <w:szCs w:val="24"/>
        </w:rPr>
        <w:tab/>
      </w:r>
    </w:p>
    <w:p w:rsidR="00AF220C" w:rsidRDefault="00A8798D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48" w:author="Your User Name" w:date="2012-10-25T17:24:00Z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AF220C" w:rsidRDefault="00AF220C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49" w:author="Your User Name" w:date="2012-10-25T17:24:00Z"/>
          <w:sz w:val="24"/>
          <w:szCs w:val="24"/>
        </w:rPr>
      </w:pPr>
    </w:p>
    <w:p w:rsidR="002948A8" w:rsidRPr="00C519E3" w:rsidRDefault="00AF220C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ins w:id="1650" w:author="Your User Name" w:date="2012-10-25T17:24:00Z">
        <w:r>
          <w:rPr>
            <w:sz w:val="24"/>
            <w:szCs w:val="24"/>
          </w:rPr>
          <w:tab/>
          <w:t xml:space="preserve">        </w:t>
        </w:r>
      </w:ins>
      <w:del w:id="1651" w:author="ryszard.swidurski" w:date="2008-11-03T11:41:00Z">
        <w:r w:rsidR="00A8798D">
          <w:rPr>
            <w:sz w:val="24"/>
            <w:szCs w:val="24"/>
          </w:rPr>
          <w:tab/>
        </w:r>
      </w:del>
      <w:r w:rsidR="00A8798D">
        <w:rPr>
          <w:sz w:val="24"/>
          <w:szCs w:val="24"/>
        </w:rPr>
        <w:t xml:space="preserve">W przypadku, gdy przeprowadzenie badania zagęszczenia według metody </w:t>
      </w:r>
      <w:proofErr w:type="spellStart"/>
      <w:r w:rsidR="00A8798D">
        <w:rPr>
          <w:sz w:val="24"/>
          <w:szCs w:val="24"/>
        </w:rPr>
        <w:t>Proctora</w:t>
      </w:r>
      <w:proofErr w:type="spellEnd"/>
      <w:r w:rsidR="00A8798D">
        <w:rPr>
          <w:sz w:val="24"/>
          <w:szCs w:val="24"/>
        </w:rPr>
        <w:t xml:space="preserve"> jest niemożliwe ze względu na gruboziarniste uziarnienie materiału tworzącego podłoże, kontrolę zagęszczenia należy oprzeć na metodzie obciążeń płytowych. Należy określić pierwotny i wtórny moduł odkształcenia podłoża według </w:t>
      </w:r>
      <w:del w:id="1652" w:author="Lafrentz" w:date="2008-09-03T09:08:00Z">
        <w:r w:rsidR="00A8798D">
          <w:rPr>
            <w:sz w:val="24"/>
            <w:szCs w:val="24"/>
          </w:rPr>
          <w:delText>BN</w:delText>
        </w:r>
        <w:r w:rsidR="00A8798D">
          <w:rPr>
            <w:sz w:val="24"/>
            <w:szCs w:val="24"/>
          </w:rPr>
          <w:noBreakHyphen/>
          <w:delText>64/8931</w:delText>
        </w:r>
        <w:r w:rsidR="00A8798D">
          <w:rPr>
            <w:sz w:val="24"/>
            <w:szCs w:val="24"/>
          </w:rPr>
          <w:noBreakHyphen/>
          <w:delText>02</w:delText>
        </w:r>
      </w:del>
      <w:ins w:id="1653" w:author="Lafrentz" w:date="2008-09-03T09:08:00Z">
        <w:r w:rsidR="00A8798D">
          <w:rPr>
            <w:sz w:val="24"/>
            <w:szCs w:val="24"/>
          </w:rPr>
          <w:t xml:space="preserve">zał. B do normy PN-S-02205 (końcowe obciążenia 0,25 </w:t>
        </w:r>
        <w:proofErr w:type="spellStart"/>
        <w:r w:rsidR="00A8798D">
          <w:rPr>
            <w:sz w:val="24"/>
            <w:szCs w:val="24"/>
          </w:rPr>
          <w:t>MPa</w:t>
        </w:r>
        <w:proofErr w:type="spellEnd"/>
        <w:r w:rsidR="00A8798D">
          <w:rPr>
            <w:sz w:val="24"/>
            <w:szCs w:val="24"/>
          </w:rPr>
          <w:t xml:space="preserve"> </w:t>
        </w:r>
      </w:ins>
      <w:ins w:id="1654" w:author="Lafrentz" w:date="2008-09-03T09:09:00Z">
        <w:r w:rsidR="00A8798D">
          <w:rPr>
            <w:sz w:val="24"/>
            <w:szCs w:val="24"/>
          </w:rPr>
          <w:t xml:space="preserve">– przy badaniu gruntu podłoża lub nasypu, 0,35 </w:t>
        </w:r>
        <w:proofErr w:type="spellStart"/>
        <w:r w:rsidR="00A8798D">
          <w:rPr>
            <w:sz w:val="24"/>
            <w:szCs w:val="24"/>
          </w:rPr>
          <w:t>MPa</w:t>
        </w:r>
        <w:proofErr w:type="spellEnd"/>
        <w:r w:rsidR="00A8798D">
          <w:rPr>
            <w:sz w:val="24"/>
            <w:szCs w:val="24"/>
          </w:rPr>
          <w:t xml:space="preserve"> </w:t>
        </w:r>
      </w:ins>
      <w:ins w:id="1655" w:author="Lafrentz" w:date="2008-09-03T09:10:00Z">
        <w:r w:rsidR="00A8798D">
          <w:rPr>
            <w:sz w:val="24"/>
            <w:szCs w:val="24"/>
          </w:rPr>
          <w:t>przy badaniu ulepszonego podłoża)</w:t>
        </w:r>
      </w:ins>
      <w:r w:rsidR="00A8798D">
        <w:rPr>
          <w:sz w:val="24"/>
          <w:szCs w:val="24"/>
        </w:rPr>
        <w:t>. Stosunek wtórnego</w:t>
      </w:r>
      <w:del w:id="1656" w:author="Lafrentz" w:date="2008-09-03T09:10:00Z">
        <w:r w:rsidR="00A8798D">
          <w:rPr>
            <w:sz w:val="24"/>
            <w:szCs w:val="24"/>
          </w:rPr>
          <w:delText xml:space="preserve"> </w:delText>
        </w:r>
        <w:r w:rsidR="00A8798D">
          <w:rPr>
            <w:sz w:val="24"/>
            <w:szCs w:val="24"/>
          </w:rPr>
          <w:br/>
        </w:r>
      </w:del>
      <w:ins w:id="1657" w:author="Lafrentz" w:date="2008-09-03T09:10:00Z">
        <w:r w:rsidR="00A8798D">
          <w:rPr>
            <w:sz w:val="24"/>
            <w:szCs w:val="24"/>
          </w:rPr>
          <w:t xml:space="preserve"> </w:t>
        </w:r>
      </w:ins>
      <w:r w:rsidR="00A8798D">
        <w:rPr>
          <w:sz w:val="24"/>
          <w:szCs w:val="24"/>
        </w:rPr>
        <w:t xml:space="preserve">i pierwotnego modułu odkształcenia nie powinien przekraczać 2,2. Wtórny moduł odkształcenia powinien wynosić 100 dla kategorii ruchu KR1 i </w:t>
      </w:r>
      <w:ins w:id="1658" w:author="Lafrentz" w:date="2008-05-28T08:39:00Z">
        <w:r w:rsidR="00A8798D">
          <w:rPr>
            <w:sz w:val="24"/>
            <w:szCs w:val="24"/>
          </w:rPr>
          <w:t>KR</w:t>
        </w:r>
      </w:ins>
      <w:r w:rsidR="00A8798D">
        <w:rPr>
          <w:sz w:val="24"/>
          <w:szCs w:val="24"/>
        </w:rPr>
        <w:t>2</w:t>
      </w:r>
      <w:ins w:id="1659" w:author="Your User Name" w:date="2013-02-22T10:50:00Z">
        <w:r w:rsidR="00E8362E">
          <w:rPr>
            <w:sz w:val="24"/>
            <w:szCs w:val="24"/>
          </w:rPr>
          <w:t>.</w:t>
        </w:r>
      </w:ins>
      <w:del w:id="1660" w:author="Your User Name" w:date="2013-02-22T10:50:00Z">
        <w:r w:rsidR="00A8798D" w:rsidDel="00E8362E">
          <w:rPr>
            <w:sz w:val="24"/>
            <w:szCs w:val="24"/>
          </w:rPr>
          <w:delText xml:space="preserve"> oraz 120 dla KR3, KR4 </w:delText>
        </w:r>
      </w:del>
      <w:ins w:id="1661" w:author="Lafrentz" w:date="2008-05-28T08:39:00Z">
        <w:del w:id="1662" w:author="Your User Name" w:date="2013-02-22T10:50:00Z">
          <w:r w:rsidR="00A8798D" w:rsidDel="00E8362E">
            <w:rPr>
              <w:sz w:val="24"/>
              <w:szCs w:val="24"/>
            </w:rPr>
            <w:delText xml:space="preserve">KR5 </w:delText>
          </w:r>
        </w:del>
      </w:ins>
      <w:del w:id="1663" w:author="Your User Name" w:date="2013-02-22T10:50:00Z">
        <w:r w:rsidR="00A8798D" w:rsidDel="00E8362E">
          <w:rPr>
            <w:sz w:val="24"/>
            <w:szCs w:val="24"/>
          </w:rPr>
          <w:br/>
          <w:delText>i KR5</w:delText>
        </w:r>
      </w:del>
      <w:ins w:id="1664" w:author="Lafrentz" w:date="2008-05-28T08:39:00Z">
        <w:del w:id="1665" w:author="Your User Name" w:date="2013-02-22T10:50:00Z">
          <w:r w:rsidR="00A8798D" w:rsidDel="00E8362E">
            <w:rPr>
              <w:sz w:val="24"/>
              <w:szCs w:val="24"/>
            </w:rPr>
            <w:delText>KR6</w:delText>
          </w:r>
        </w:del>
      </w:ins>
      <w:del w:id="1666" w:author="Your User Name" w:date="2013-02-22T10:50:00Z">
        <w:r w:rsidR="00A8798D" w:rsidDel="00E8362E">
          <w:rPr>
            <w:sz w:val="24"/>
            <w:szCs w:val="24"/>
          </w:rPr>
          <w:delText>.</w:delText>
        </w:r>
      </w:del>
    </w:p>
    <w:p w:rsidR="00F959BD" w:rsidRPr="00A22ACD" w:rsidDel="00AF7C0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67" w:author="Your User Name" w:date="2011-11-10T09:13:00Z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del w:id="1668" w:author="Your User Name" w:date="2011-11-10T08:58:00Z">
        <w:r>
          <w:rPr>
            <w:sz w:val="24"/>
            <w:szCs w:val="24"/>
          </w:rPr>
          <w:delText xml:space="preserve">Minimalny </w:delText>
        </w:r>
      </w:del>
      <w:del w:id="1669" w:author="Your User Name" w:date="2011-11-10T09:13:00Z">
        <w:r>
          <w:rPr>
            <w:sz w:val="24"/>
            <w:szCs w:val="24"/>
          </w:rPr>
          <w:delText>moduł odkształcenia mierzony przy użyciu płyty o średnicy 30 cm jak</w:delText>
        </w:r>
        <w:r w:rsidR="005642C0" w:rsidRPr="005642C0">
          <w:rPr>
            <w:color w:val="FF0000"/>
            <w:sz w:val="24"/>
            <w:szCs w:val="24"/>
            <w:rPrChange w:id="1670" w:author="Tomasz Dryjański" w:date="2011-07-29T14:05:00Z">
              <w:rPr>
                <w:sz w:val="24"/>
                <w:szCs w:val="24"/>
              </w:rPr>
            </w:rPrChange>
          </w:rPr>
          <w:delText xml:space="preserve"> </w:delText>
        </w:r>
      </w:del>
      <w:del w:id="1671" w:author="Your User Name" w:date="2011-11-10T08:40:00Z">
        <w:r w:rsidR="005642C0" w:rsidRPr="005642C0">
          <w:rPr>
            <w:color w:val="FF0000"/>
            <w:sz w:val="24"/>
            <w:szCs w:val="24"/>
            <w:rPrChange w:id="1672" w:author="Tomasz Dryjański" w:date="2011-07-29T14:05:00Z">
              <w:rPr>
                <w:sz w:val="24"/>
                <w:szCs w:val="24"/>
              </w:rPr>
            </w:rPrChange>
          </w:rPr>
          <w:br/>
        </w:r>
      </w:del>
      <w:del w:id="1673" w:author="Your User Name" w:date="2011-11-10T09:13:00Z">
        <w:r w:rsidR="00536616" w:rsidRPr="00A22ACD" w:rsidDel="00AF7C0D">
          <w:rPr>
            <w:sz w:val="24"/>
            <w:szCs w:val="24"/>
          </w:rPr>
          <w:delText>w PN-S-02205: 1998</w:delText>
        </w:r>
        <w:r w:rsidR="00F959BD" w:rsidRPr="00A22ACD" w:rsidDel="00AF7C0D">
          <w:rPr>
            <w:sz w:val="24"/>
            <w:szCs w:val="24"/>
          </w:rPr>
          <w:delText>.</w:delText>
        </w:r>
      </w:del>
    </w:p>
    <w:p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del w:id="1674" w:author="Your User Name" w:date="2011-11-10T09:13:00Z">
        <w:r w:rsidRPr="00A22ACD" w:rsidDel="00AF7C0D">
          <w:rPr>
            <w:sz w:val="24"/>
            <w:szCs w:val="24"/>
          </w:rPr>
          <w:tab/>
        </w:r>
        <w:r w:rsidRPr="00A22ACD" w:rsidDel="00AF7C0D">
          <w:rPr>
            <w:sz w:val="24"/>
            <w:szCs w:val="24"/>
          </w:rPr>
          <w:tab/>
        </w:r>
        <w:r w:rsidRPr="00A22ACD" w:rsidDel="00AF7C0D">
          <w:rPr>
            <w:sz w:val="24"/>
            <w:szCs w:val="24"/>
          </w:rPr>
          <w:tab/>
        </w:r>
        <w:r w:rsidRPr="00A22ACD" w:rsidDel="00AF7C0D">
          <w:rPr>
            <w:sz w:val="24"/>
            <w:szCs w:val="24"/>
          </w:rPr>
          <w:tab/>
        </w:r>
      </w:del>
      <w:r w:rsidR="002948A8" w:rsidRPr="00A22ACD">
        <w:rPr>
          <w:sz w:val="24"/>
          <w:szCs w:val="24"/>
        </w:rPr>
        <w:t>Badania płytą</w:t>
      </w:r>
      <w:ins w:id="1675" w:author="Your User Name" w:date="2011-11-10T08:40:00Z">
        <w:r w:rsidR="001827ED">
          <w:rPr>
            <w:sz w:val="24"/>
            <w:szCs w:val="24"/>
          </w:rPr>
          <w:t xml:space="preserve"> VSS o średnicy</w:t>
        </w:r>
      </w:ins>
      <w:r w:rsidR="002948A8" w:rsidRPr="00A22ACD">
        <w:rPr>
          <w:sz w:val="24"/>
          <w:szCs w:val="24"/>
        </w:rPr>
        <w:t xml:space="preserve"> 30</w:t>
      </w:r>
      <w:del w:id="1676" w:author="Tomasz Dryjański" w:date="2011-08-01T10:50:00Z">
        <w:r w:rsidR="002948A8" w:rsidRPr="00A22ACD" w:rsidDel="00C519E3">
          <w:rPr>
            <w:sz w:val="24"/>
            <w:szCs w:val="24"/>
          </w:rPr>
          <w:delText xml:space="preserve"> </w:delText>
        </w:r>
      </w:del>
      <w:r w:rsidR="002948A8" w:rsidRPr="00A22ACD">
        <w:rPr>
          <w:sz w:val="24"/>
          <w:szCs w:val="24"/>
        </w:rPr>
        <w:t>cm wykonanego koryta gruntowego należy przeprowadzić nie rzadziej niż 1 raz na 3000</w:t>
      </w:r>
      <w:del w:id="1677" w:author="Tomasz Dryjański" w:date="2011-08-01T10:50:00Z">
        <w:r w:rsidR="002948A8" w:rsidRPr="00A22ACD" w:rsidDel="00C519E3">
          <w:rPr>
            <w:sz w:val="24"/>
            <w:szCs w:val="24"/>
          </w:rPr>
          <w:delText xml:space="preserve"> </w:delText>
        </w:r>
      </w:del>
      <w:r w:rsidR="002948A8" w:rsidRPr="00A22ACD">
        <w:rPr>
          <w:sz w:val="24"/>
          <w:szCs w:val="24"/>
        </w:rPr>
        <w:t>m2.</w:t>
      </w:r>
    </w:p>
    <w:p w:rsidR="00D24800" w:rsidRPr="00A22ACD" w:rsidRDefault="00D24800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A22ACD">
        <w:rPr>
          <w:b/>
          <w:sz w:val="24"/>
          <w:szCs w:val="24"/>
        </w:rPr>
        <w:t>6.2. Badanie i pomiary wykonanego koryta i podłoża</w:t>
      </w:r>
    </w:p>
    <w:p w:rsidR="005773EF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6.2.1.</w:t>
      </w:r>
      <w:r>
        <w:rPr>
          <w:sz w:val="24"/>
          <w:szCs w:val="24"/>
        </w:rPr>
        <w:t xml:space="preserve"> Zagęszczenie podłoża</w:t>
      </w:r>
    </w:p>
    <w:p w:rsidR="002948A8" w:rsidRPr="00A22ACD" w:rsidRDefault="00A8798D" w:rsidP="007E53FF">
      <w:pPr>
        <w:pStyle w:val="Tekstpodstawowy"/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Zagęszczenie podłoża należy kontrolować wg punktu 5.2.4 i 6.1.</w:t>
      </w:r>
    </w:p>
    <w:p w:rsidR="005773EF" w:rsidRPr="00A22ACD" w:rsidRDefault="005773EF" w:rsidP="007E53FF">
      <w:pPr>
        <w:pStyle w:val="Tekstpodstawowy"/>
        <w:spacing w:before="0"/>
        <w:rPr>
          <w:rFonts w:ascii="Times New Roman" w:hAnsi="Times New Roman"/>
          <w:szCs w:val="24"/>
        </w:rPr>
      </w:pP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6.2.2.</w:t>
      </w:r>
      <w:r>
        <w:rPr>
          <w:sz w:val="24"/>
          <w:szCs w:val="24"/>
        </w:rPr>
        <w:t xml:space="preserve"> Cechy geometryczne</w:t>
      </w:r>
    </w:p>
    <w:p w:rsidR="005773EF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>6.2.2.1. Równość</w:t>
      </w:r>
    </w:p>
    <w:p w:rsidR="002948A8" w:rsidRPr="00A22ACD" w:rsidRDefault="005642C0" w:rsidP="00A8128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  <w:szCs w:val="24"/>
        </w:rPr>
      </w:pPr>
      <w:r w:rsidRPr="005642C0">
        <w:rPr>
          <w:color w:val="FF0000"/>
          <w:sz w:val="24"/>
          <w:szCs w:val="24"/>
          <w:rPrChange w:id="1678" w:author="Tomasz Dryjański" w:date="2011-07-29T14:05:00Z">
            <w:rPr>
              <w:sz w:val="24"/>
              <w:szCs w:val="24"/>
            </w:rPr>
          </w:rPrChange>
        </w:rPr>
        <w:tab/>
      </w:r>
      <w:r w:rsidRPr="005642C0">
        <w:rPr>
          <w:color w:val="FF0000"/>
          <w:sz w:val="24"/>
          <w:szCs w:val="24"/>
          <w:rPrChange w:id="1679" w:author="Tomasz Dryjański" w:date="2011-07-29T14:05:00Z">
            <w:rPr>
              <w:sz w:val="24"/>
              <w:szCs w:val="24"/>
            </w:rPr>
          </w:rPrChange>
        </w:rPr>
        <w:tab/>
      </w:r>
      <w:r w:rsidR="005773EF" w:rsidRPr="00A22ACD">
        <w:rPr>
          <w:sz w:val="24"/>
          <w:szCs w:val="24"/>
        </w:rPr>
        <w:tab/>
      </w:r>
      <w:r w:rsidR="005773EF"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Nierówności profilowanego i zagęszczonego podłoża należy mierzyć łatą co </w:t>
      </w:r>
      <w:smartTag w:uri="urn:schemas-microsoft-com:office:smarttags" w:element="metricconverter">
        <w:smartTagPr>
          <w:attr w:name="ProductID" w:val="20 m"/>
        </w:smartTagPr>
        <w:r w:rsidR="002948A8" w:rsidRPr="00A22ACD">
          <w:rPr>
            <w:sz w:val="24"/>
            <w:szCs w:val="24"/>
          </w:rPr>
          <w:t>20 m</w:t>
        </w:r>
      </w:smartTag>
      <w:r w:rsidR="002948A8" w:rsidRPr="00A22ACD">
        <w:rPr>
          <w:sz w:val="24"/>
          <w:szCs w:val="24"/>
        </w:rPr>
        <w:t xml:space="preserve"> w kierunku podłużnym. Nierówności poprzeczne należy mierzyć łatą co najmniej 10 razy na </w:t>
      </w:r>
      <w:smartTag w:uri="urn:schemas-microsoft-com:office:smarttags" w:element="metricconverter">
        <w:smartTagPr>
          <w:attr w:name="ProductID" w:val="1 m2"/>
        </w:smartTagPr>
        <w:r w:rsidR="002948A8" w:rsidRPr="00A22ACD">
          <w:rPr>
            <w:sz w:val="24"/>
            <w:szCs w:val="24"/>
          </w:rPr>
          <w:t>1 km</w:t>
        </w:r>
      </w:smartTag>
      <w:r w:rsidR="002948A8" w:rsidRPr="00A22ACD">
        <w:rPr>
          <w:sz w:val="24"/>
          <w:szCs w:val="24"/>
        </w:rPr>
        <w:t>.</w:t>
      </w:r>
      <w:r w:rsidR="00A8128B" w:rsidRPr="00A22ACD">
        <w:rPr>
          <w:sz w:val="24"/>
          <w:szCs w:val="24"/>
        </w:rPr>
        <w:t xml:space="preserve"> </w:t>
      </w:r>
      <w:r w:rsidR="002948A8" w:rsidRPr="00A22ACD">
        <w:rPr>
          <w:sz w:val="24"/>
          <w:szCs w:val="24"/>
        </w:rPr>
        <w:t xml:space="preserve">Nierówności nie mogą przekraczać </w:t>
      </w:r>
      <w:smartTag w:uri="urn:schemas-microsoft-com:office:smarttags" w:element="metricconverter">
        <w:smartTagPr>
          <w:attr w:name="ProductID" w:val="2 cm"/>
        </w:smartTagPr>
        <w:r w:rsidR="002948A8" w:rsidRPr="00A22ACD">
          <w:rPr>
            <w:sz w:val="24"/>
            <w:szCs w:val="24"/>
          </w:rPr>
          <w:t>2 cm</w:t>
        </w:r>
      </w:smartTag>
      <w:r w:rsidR="002948A8" w:rsidRPr="00A22ACD">
        <w:rPr>
          <w:sz w:val="24"/>
          <w:szCs w:val="24"/>
        </w:rPr>
        <w:t>.</w:t>
      </w:r>
    </w:p>
    <w:p w:rsidR="00F959BD" w:rsidRPr="00411689" w:rsidRDefault="00F959B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1680" w:author="Tomasz Dryjański" w:date="2011-07-29T14:05:00Z">
            <w:rPr>
              <w:sz w:val="24"/>
              <w:szCs w:val="24"/>
            </w:rPr>
          </w:rPrChange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>6.2.2.2. Spadki poprzeczne</w:t>
      </w:r>
    </w:p>
    <w:p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>Spadki poprzeczne należy mierzyć za pomocą 4</w:t>
      </w:r>
      <w:r w:rsidR="002948A8" w:rsidRPr="00A22ACD">
        <w:rPr>
          <w:sz w:val="24"/>
          <w:szCs w:val="24"/>
        </w:rPr>
        <w:noBreakHyphen/>
        <w:t xml:space="preserve">metrowej łaty i poziomicy co najmniej 10 razy na </w:t>
      </w:r>
      <w:smartTag w:uri="urn:schemas-microsoft-com:office:smarttags" w:element="metricconverter">
        <w:smartTagPr>
          <w:attr w:name="ProductID" w:val="1 km"/>
        </w:smartTagPr>
        <w:r w:rsidR="002948A8" w:rsidRPr="00A22ACD">
          <w:rPr>
            <w:sz w:val="24"/>
            <w:szCs w:val="24"/>
          </w:rPr>
          <w:t>1 km</w:t>
        </w:r>
      </w:smartTag>
      <w:r w:rsidR="002948A8" w:rsidRPr="00A22ACD">
        <w:rPr>
          <w:sz w:val="24"/>
          <w:szCs w:val="24"/>
        </w:rPr>
        <w:t xml:space="preserve"> i dodatkowo we wszystkich punktach głównych łuków poziomych: na początku i końcu każdej krzywej przejściowej oraz na początku, w środku i na końcu każdego łuku kołowego.</w:t>
      </w:r>
    </w:p>
    <w:p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Spadki poprzeczne podłoża powinny być zgodne z Dokumentacją Projektową </w:t>
      </w:r>
      <w:r w:rsidR="004831B0" w:rsidRPr="00A22ACD">
        <w:rPr>
          <w:sz w:val="24"/>
          <w:szCs w:val="24"/>
        </w:rPr>
        <w:br/>
      </w:r>
      <w:r w:rsidR="002948A8" w:rsidRPr="00A22ACD">
        <w:rPr>
          <w:sz w:val="24"/>
          <w:szCs w:val="24"/>
        </w:rPr>
        <w:t>z tolerancją ±0.5%.</w:t>
      </w:r>
    </w:p>
    <w:p w:rsidR="00AC0063" w:rsidRPr="00A22ACD" w:rsidRDefault="00AC0063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 xml:space="preserve">6.2.2.3. Głębokość koryta i rzędne dna </w:t>
      </w:r>
    </w:p>
    <w:p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A8798D">
        <w:rPr>
          <w:sz w:val="24"/>
          <w:szCs w:val="24"/>
        </w:rPr>
        <w:t xml:space="preserve">Głębokość koryta i rzędne należy sprawdzać co </w:t>
      </w:r>
      <w:smartTag w:uri="urn:schemas-microsoft-com:office:smarttags" w:element="metricconverter">
        <w:smartTagPr>
          <w:attr w:name="ProductID" w:val="20 m"/>
        </w:smartTagPr>
        <w:r w:rsidR="00A8798D">
          <w:rPr>
            <w:sz w:val="24"/>
            <w:szCs w:val="24"/>
          </w:rPr>
          <w:t>20 m</w:t>
        </w:r>
      </w:smartTag>
      <w:r w:rsidR="00A8798D">
        <w:rPr>
          <w:sz w:val="24"/>
          <w:szCs w:val="24"/>
        </w:rPr>
        <w:t xml:space="preserve"> w osi jezdni i na jej krawędziach, a na odcinkach krzywoliniowych co </w:t>
      </w:r>
      <w:smartTag w:uri="urn:schemas-microsoft-com:office:smarttags" w:element="metricconverter">
        <w:smartTagPr>
          <w:attr w:name="ProductID" w:val="10 m"/>
        </w:smartTagPr>
        <w:r w:rsidR="00A8798D">
          <w:rPr>
            <w:sz w:val="24"/>
            <w:szCs w:val="24"/>
          </w:rPr>
          <w:t>10 m</w:t>
        </w:r>
      </w:smartTag>
      <w:r w:rsidR="00A8798D">
        <w:rPr>
          <w:sz w:val="24"/>
          <w:szCs w:val="24"/>
        </w:rPr>
        <w:t>.</w:t>
      </w: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Różnice pomiędzy rzędnymi zmierzonymi a projektowanymi nie powinny przekraczać +</w:t>
      </w:r>
      <w:smartTag w:uri="urn:schemas-microsoft-com:office:smarttags" w:element="metricconverter">
        <w:smartTagPr>
          <w:attr w:name="ProductID" w:val="0 cm"/>
        </w:smartTagPr>
        <w:r>
          <w:rPr>
            <w:sz w:val="24"/>
            <w:szCs w:val="24"/>
          </w:rPr>
          <w:t>0 cm</w:t>
        </w:r>
      </w:smartTag>
      <w:r>
        <w:rPr>
          <w:sz w:val="24"/>
          <w:szCs w:val="24"/>
        </w:rPr>
        <w:t xml:space="preserve"> i </w:t>
      </w:r>
      <w:r>
        <w:rPr>
          <w:sz w:val="24"/>
          <w:szCs w:val="24"/>
        </w:rPr>
        <w:noBreakHyphen/>
        <w:t>2 cm.</w:t>
      </w:r>
    </w:p>
    <w:p w:rsidR="002948A8" w:rsidRPr="00411689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1681" w:author="Tomasz Dryjański" w:date="2011-07-29T14:05:00Z">
            <w:rPr>
              <w:sz w:val="24"/>
              <w:szCs w:val="24"/>
            </w:rPr>
          </w:rPrChange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>6.2.2.4. Ukształtowanie osi koryta</w:t>
      </w:r>
    </w:p>
    <w:p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Ukształtowanie osi koryta należy sprawdzać w punktach głównych trasy i w innych dodatkowych punktach, rozmieszczonych nie rzadziej niż co </w:t>
      </w:r>
      <w:smartTag w:uri="urn:schemas-microsoft-com:office:smarttags" w:element="metricconverter">
        <w:smartTagPr>
          <w:attr w:name="ProductID" w:val="100 m"/>
        </w:smartTagPr>
        <w:r w:rsidR="002948A8" w:rsidRPr="00A22ACD">
          <w:rPr>
            <w:sz w:val="24"/>
            <w:szCs w:val="24"/>
          </w:rPr>
          <w:t>100 m</w:t>
        </w:r>
      </w:smartTag>
      <w:r w:rsidR="002948A8" w:rsidRPr="00A22ACD">
        <w:rPr>
          <w:sz w:val="24"/>
          <w:szCs w:val="24"/>
        </w:rPr>
        <w:t>.</w:t>
      </w:r>
    </w:p>
    <w:p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Oś w planie nie może być przesunięta w stosunku do osi projektowanej o więcej niż </w:t>
      </w:r>
      <w:smartTag w:uri="urn:schemas-microsoft-com:office:smarttags" w:element="metricconverter">
        <w:smartTagPr>
          <w:attr w:name="ProductID" w:val="3ﾠcm"/>
        </w:smartTagPr>
        <w:r w:rsidR="002948A8" w:rsidRPr="00A22ACD">
          <w:rPr>
            <w:sz w:val="24"/>
            <w:szCs w:val="24"/>
          </w:rPr>
          <w:t>3 cm</w:t>
        </w:r>
      </w:smartTag>
      <w:r w:rsidR="002948A8" w:rsidRPr="00A22ACD">
        <w:rPr>
          <w:sz w:val="24"/>
          <w:szCs w:val="24"/>
        </w:rPr>
        <w:t>.</w:t>
      </w: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>6.2.2.5. Szerokość koryta</w:t>
      </w: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Szerokość koryta należy sprawdzać co najmniej 10 razy na </w:t>
      </w:r>
      <w:smartTag w:uri="urn:schemas-microsoft-com:office:smarttags" w:element="metricconverter">
        <w:smartTagPr>
          <w:attr w:name="ProductID" w:val="1 km"/>
        </w:smartTagPr>
        <w:r>
          <w:rPr>
            <w:sz w:val="24"/>
            <w:szCs w:val="24"/>
          </w:rPr>
          <w:t>1 km</w:t>
        </w:r>
      </w:smartTag>
      <w:r>
        <w:rPr>
          <w:sz w:val="24"/>
          <w:szCs w:val="24"/>
        </w:rPr>
        <w:t>.</w:t>
      </w: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Szerokość koryta nie może różnić się od szerokości projektowanej o więcej niż </w:t>
      </w:r>
      <w:r>
        <w:rPr>
          <w:sz w:val="24"/>
          <w:szCs w:val="24"/>
        </w:rPr>
        <w:br/>
        <w:t>+</w:t>
      </w:r>
      <w:smartTag w:uri="urn:schemas-microsoft-com:office:smarttags" w:element="metricconverter">
        <w:smartTagPr>
          <w:attr w:name="ProductID" w:val="10 cm"/>
        </w:smartTagPr>
        <w:r>
          <w:rPr>
            <w:sz w:val="24"/>
            <w:szCs w:val="24"/>
          </w:rPr>
          <w:t>10 cm</w:t>
        </w:r>
      </w:smartTag>
      <w:r>
        <w:rPr>
          <w:sz w:val="24"/>
          <w:szCs w:val="24"/>
        </w:rPr>
        <w:t xml:space="preserve"> oraz </w:t>
      </w:r>
      <w:smartTag w:uri="urn:schemas-microsoft-com:office:smarttags" w:element="metricconverter">
        <w:smartTagPr>
          <w:attr w:name="ProductID" w:val="-5 cm"/>
        </w:smartTagPr>
        <w:r>
          <w:rPr>
            <w:sz w:val="24"/>
            <w:szCs w:val="24"/>
          </w:rPr>
          <w:t>-5 cm</w:t>
        </w:r>
      </w:smartTag>
      <w:r>
        <w:rPr>
          <w:sz w:val="24"/>
          <w:szCs w:val="24"/>
        </w:rPr>
        <w:t>.</w:t>
      </w:r>
    </w:p>
    <w:p w:rsidR="002948A8" w:rsidRPr="00A22ACD" w:rsidDel="00A22ACD" w:rsidRDefault="002948A8" w:rsidP="00E3190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82" w:author="ryszard.swidurski" w:date="2008-11-03T11:41:00Z"/>
          <w:del w:id="1683" w:author="Tomasz Dryjański" w:date="2011-08-01T10:52:00Z"/>
          <w:sz w:val="24"/>
          <w:szCs w:val="24"/>
        </w:rPr>
      </w:pPr>
    </w:p>
    <w:p w:rsidR="00CB3866" w:rsidRPr="00A22ACD" w:rsidRDefault="00CB3866" w:rsidP="00E3190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E3190D" w:rsidRPr="00A22ACD" w:rsidRDefault="00A8798D" w:rsidP="005652E7">
      <w:pPr>
        <w:jc w:val="both"/>
        <w:rPr>
          <w:ins w:id="1684" w:author="Lafrentz" w:date="2008-09-12T14:29:00Z"/>
          <w:sz w:val="24"/>
          <w:szCs w:val="24"/>
        </w:rPr>
      </w:pPr>
      <w:r>
        <w:rPr>
          <w:sz w:val="24"/>
          <w:szCs w:val="24"/>
        </w:rPr>
        <w:t>6.2.2.6. Zagęszczenie koryta (profilowanego podłoża)</w:t>
      </w:r>
    </w:p>
    <w:p w:rsidR="00E165E1" w:rsidRPr="00A22ACD" w:rsidRDefault="00E165E1" w:rsidP="005652E7">
      <w:pPr>
        <w:numPr>
          <w:ins w:id="1685" w:author="Lafrentz" w:date="2008-09-12T14:29:00Z"/>
        </w:numPr>
        <w:jc w:val="both"/>
        <w:rPr>
          <w:sz w:val="24"/>
          <w:szCs w:val="24"/>
        </w:rPr>
      </w:pPr>
    </w:p>
    <w:p w:rsidR="00E3190D" w:rsidRPr="00A22ACD" w:rsidRDefault="00A8798D" w:rsidP="005652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Wskaźnik zagęszczenia koryta i wyprofilowanego podłoża określony </w:t>
      </w:r>
      <w:ins w:id="1686" w:author="ryszard.swidurski" w:date="2008-11-03T11:44:00Z">
        <w:r>
          <w:rPr>
            <w:sz w:val="24"/>
            <w:szCs w:val="24"/>
          </w:rPr>
          <w:br/>
        </w:r>
      </w:ins>
      <w:r>
        <w:rPr>
          <w:sz w:val="24"/>
          <w:szCs w:val="24"/>
        </w:rPr>
        <w:t xml:space="preserve">wg </w:t>
      </w:r>
      <w:del w:id="1687" w:author="ryszard.swidurski" w:date="2008-11-03T11:44:00Z">
        <w:r>
          <w:rPr>
            <w:sz w:val="24"/>
            <w:szCs w:val="24"/>
          </w:rPr>
          <w:br/>
        </w:r>
      </w:del>
      <w:r>
        <w:rPr>
          <w:sz w:val="24"/>
          <w:szCs w:val="24"/>
        </w:rPr>
        <w:t>BN-77/8931-12 nie powinien być mniejszy od podanego w tablicy 1.</w:t>
      </w:r>
    </w:p>
    <w:p w:rsidR="00E3190D" w:rsidRPr="00A22ACD" w:rsidRDefault="00A8798D" w:rsidP="005652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Jeśli jako kryterium dobrego zagęszczenia stosuje się porównanie wartości modułów odkształcenia, to wartość stosunku wtórnego do pierwotnego modułu odkształcenia</w:t>
      </w:r>
      <w:del w:id="1688" w:author="Lafrentz" w:date="2008-09-03T09:12:00Z">
        <w:r>
          <w:rPr>
            <w:sz w:val="24"/>
            <w:szCs w:val="24"/>
          </w:rPr>
          <w:delText>, określonych zgodnie z normą BN-64/8931-02</w:delText>
        </w:r>
      </w:del>
      <w:ins w:id="1689" w:author="Lafrentz" w:date="2008-09-03T09:12:00Z">
        <w:r>
          <w:rPr>
            <w:sz w:val="24"/>
            <w:szCs w:val="24"/>
          </w:rPr>
          <w:t xml:space="preserve"> </w:t>
        </w:r>
      </w:ins>
      <w:r>
        <w:rPr>
          <w:sz w:val="24"/>
          <w:szCs w:val="24"/>
        </w:rPr>
        <w:t xml:space="preserve"> nie powinna być większa od 2,2.</w:t>
      </w:r>
    </w:p>
    <w:p w:rsidR="00E3190D" w:rsidRPr="00A22ACD" w:rsidRDefault="00A8798D" w:rsidP="005652E7">
      <w:pPr>
        <w:jc w:val="both"/>
        <w:rPr>
          <w:ins w:id="1690" w:author="Lafrentz" w:date="2008-05-28T08:43:00Z"/>
          <w:sz w:val="24"/>
          <w:szCs w:val="24"/>
        </w:rPr>
      </w:pPr>
      <w:r>
        <w:rPr>
          <w:sz w:val="24"/>
          <w:szCs w:val="24"/>
        </w:rPr>
        <w:tab/>
        <w:t xml:space="preserve">Wilgotność w czasie zagęszczania należy badać według PN-B-06714-17. Wilgotność gruntu podłoża powinna być równa wilgotności optymalnej z tolerancją od               </w:t>
      </w:r>
      <w:ins w:id="1691" w:author="Lafrentz" w:date="2008-09-03T09:12:00Z">
        <w:r>
          <w:rPr>
            <w:sz w:val="24"/>
            <w:szCs w:val="24"/>
          </w:rPr>
          <w:t>±2</w:t>
        </w:r>
      </w:ins>
      <w:ins w:id="1692" w:author="Lafrentz" w:date="2008-09-03T09:13:00Z">
        <w:r>
          <w:rPr>
            <w:sz w:val="24"/>
            <w:szCs w:val="24"/>
          </w:rPr>
          <w:t>,0</w:t>
        </w:r>
      </w:ins>
      <w:ins w:id="1693" w:author="Lafrentz" w:date="2008-09-03T09:12:00Z">
        <w:r>
          <w:rPr>
            <w:sz w:val="24"/>
            <w:szCs w:val="24"/>
          </w:rPr>
          <w:t>%</w:t>
        </w:r>
      </w:ins>
      <w:ins w:id="1694" w:author="Lafrentz" w:date="2008-09-03T09:13:00Z">
        <w:r>
          <w:rPr>
            <w:sz w:val="24"/>
            <w:szCs w:val="24"/>
          </w:rPr>
          <w:t xml:space="preserve"> dla gruntów sypkich; +0, -2% dla gruntów spoistych</w:t>
        </w:r>
      </w:ins>
      <w:ins w:id="1695" w:author="Lafrentz" w:date="2008-09-03T09:14:00Z">
        <w:r>
          <w:rPr>
            <w:sz w:val="24"/>
            <w:szCs w:val="24"/>
          </w:rPr>
          <w:t>.</w:t>
        </w:r>
      </w:ins>
      <w:del w:id="1696" w:author="Lafrentz" w:date="2008-09-03T09:12:00Z">
        <w:r>
          <w:rPr>
            <w:sz w:val="24"/>
            <w:szCs w:val="24"/>
          </w:rPr>
          <w:delText>-20% do + 10%.</w:delText>
        </w:r>
      </w:del>
    </w:p>
    <w:p w:rsidR="00EC354D" w:rsidRPr="00A22ACD" w:rsidRDefault="00A8798D" w:rsidP="00EC354D">
      <w:pPr>
        <w:numPr>
          <w:ins w:id="1697" w:author="Lafrentz" w:date="2008-05-28T08:43:00Z"/>
        </w:numPr>
        <w:jc w:val="both"/>
        <w:rPr>
          <w:ins w:id="1698" w:author="Lafrentz" w:date="2008-05-28T08:43:00Z"/>
          <w:sz w:val="24"/>
          <w:szCs w:val="24"/>
        </w:rPr>
      </w:pPr>
      <w:ins w:id="1699" w:author="Lafrentz" w:date="2008-05-28T08:43:00Z">
        <w:r>
          <w:rPr>
            <w:sz w:val="24"/>
            <w:szCs w:val="24"/>
          </w:rPr>
          <w:t>Minimalna wartość wtórnego modułu odkształcenia E</w:t>
        </w:r>
        <w:r>
          <w:rPr>
            <w:sz w:val="24"/>
            <w:szCs w:val="24"/>
            <w:vertAlign w:val="subscript"/>
          </w:rPr>
          <w:t>2</w:t>
        </w:r>
        <w:r>
          <w:rPr>
            <w:sz w:val="24"/>
            <w:szCs w:val="24"/>
          </w:rPr>
          <w:t xml:space="preserve">=120. PN-S-02205 nie określa </w:t>
        </w:r>
      </w:ins>
      <w:ins w:id="1700" w:author="Lafrentz" w:date="2008-05-29T15:29:00Z">
        <w:r>
          <w:rPr>
            <w:sz w:val="24"/>
            <w:szCs w:val="24"/>
          </w:rPr>
          <w:t>min.</w:t>
        </w:r>
      </w:ins>
      <w:ins w:id="1701" w:author="Lafrentz" w:date="2008-05-28T08:43:00Z">
        <w:r>
          <w:rPr>
            <w:sz w:val="24"/>
            <w:szCs w:val="24"/>
          </w:rPr>
          <w:t xml:space="preserve"> E</w:t>
        </w:r>
        <w:r>
          <w:rPr>
            <w:sz w:val="24"/>
            <w:szCs w:val="24"/>
            <w:vertAlign w:val="subscript"/>
          </w:rPr>
          <w:t>1</w:t>
        </w:r>
        <w:r>
          <w:rPr>
            <w:sz w:val="24"/>
            <w:szCs w:val="24"/>
          </w:rPr>
          <w:t>.</w:t>
        </w:r>
      </w:ins>
    </w:p>
    <w:p w:rsidR="00EC354D" w:rsidRPr="00A22ACD" w:rsidRDefault="00EC354D" w:rsidP="005652E7">
      <w:pPr>
        <w:numPr>
          <w:ins w:id="1702" w:author="Lafrentz" w:date="2008-05-28T08:43:00Z"/>
        </w:numPr>
        <w:jc w:val="both"/>
        <w:rPr>
          <w:sz w:val="24"/>
          <w:szCs w:val="24"/>
        </w:rPr>
      </w:pPr>
    </w:p>
    <w:p w:rsidR="00E3190D" w:rsidRPr="00A22ACD" w:rsidDel="00EC354D" w:rsidRDefault="00E3190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03" w:author="Lafrentz" w:date="2008-05-28T08:43:00Z"/>
          <w:sz w:val="24"/>
          <w:szCs w:val="24"/>
        </w:rPr>
      </w:pP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6.3. Zasady postępowania z odcinkami o niewłaściwych cechach geometrycznych</w:t>
      </w:r>
    </w:p>
    <w:p w:rsidR="005652E7" w:rsidRPr="00411689" w:rsidRDefault="005652E7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color w:val="FF0000"/>
          <w:sz w:val="24"/>
          <w:szCs w:val="24"/>
          <w:rPrChange w:id="1704" w:author="Tomasz Dryjański" w:date="2011-07-29T14:05:00Z">
            <w:rPr>
              <w:b/>
              <w:sz w:val="24"/>
              <w:szCs w:val="24"/>
            </w:rPr>
          </w:rPrChange>
        </w:rPr>
      </w:pPr>
    </w:p>
    <w:p w:rsidR="002948A8" w:rsidRPr="00A22ACD" w:rsidRDefault="005642C0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5642C0">
        <w:rPr>
          <w:color w:val="FF0000"/>
          <w:sz w:val="24"/>
          <w:szCs w:val="24"/>
          <w:rPrChange w:id="1705" w:author="Tomasz Dryjański" w:date="2011-07-29T14:05:00Z">
            <w:rPr>
              <w:sz w:val="24"/>
              <w:szCs w:val="24"/>
            </w:rPr>
          </w:rPrChange>
        </w:rPr>
        <w:tab/>
      </w:r>
      <w:r w:rsidR="005773EF" w:rsidRPr="00A22ACD">
        <w:rPr>
          <w:sz w:val="24"/>
          <w:szCs w:val="24"/>
        </w:rPr>
        <w:tab/>
      </w:r>
      <w:r w:rsidR="005773EF" w:rsidRPr="00A22ACD">
        <w:rPr>
          <w:sz w:val="24"/>
          <w:szCs w:val="24"/>
        </w:rPr>
        <w:tab/>
      </w:r>
      <w:r w:rsidR="005773EF"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Wszystkie powierzchnie, które wykazują większe odchylenia cech geometrycznych od określonych w punkcie 6.2.2. powinny być naprawione przez spulchnienie do głębokości co najmniej </w:t>
      </w:r>
      <w:smartTag w:uri="urn:schemas-microsoft-com:office:smarttags" w:element="metricconverter">
        <w:smartTagPr>
          <w:attr w:name="ProductID" w:val="10 cm"/>
        </w:smartTagPr>
        <w:r w:rsidR="002948A8" w:rsidRPr="00A22ACD">
          <w:rPr>
            <w:sz w:val="24"/>
            <w:szCs w:val="24"/>
          </w:rPr>
          <w:t>10 cm</w:t>
        </w:r>
      </w:smartTag>
      <w:r w:rsidR="002948A8" w:rsidRPr="00A22ACD">
        <w:rPr>
          <w:sz w:val="24"/>
          <w:szCs w:val="24"/>
        </w:rPr>
        <w:t>, wyrównanie i powtórne zagęszczenie. Dodanie nowego materiału bez spulchnienia wykonanej warstwy jest niedopuszczalne.</w:t>
      </w:r>
    </w:p>
    <w:p w:rsidR="002948A8" w:rsidDel="005D0FDB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06" w:author="Fojud" w:date="2011-11-16T11:38:00Z"/>
          <w:color w:val="FF0000"/>
          <w:sz w:val="24"/>
          <w:szCs w:val="24"/>
        </w:rPr>
      </w:pPr>
    </w:p>
    <w:p w:rsidR="005D0FDB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07" w:author="Fojud" w:date="2011-09-30T09:53:00Z"/>
          <w:color w:val="FF0000"/>
          <w:sz w:val="24"/>
          <w:szCs w:val="24"/>
        </w:rPr>
      </w:pPr>
    </w:p>
    <w:p w:rsidR="005D0FDB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08" w:author="Fojud" w:date="2011-09-30T09:53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09" w:author="Fojud" w:date="2011-09-30T09:53:00Z"/>
          <w:del w:id="1710" w:author="Your User Name" w:date="2012-10-25T17:24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11" w:author="Fojud" w:date="2011-09-30T09:53:00Z"/>
          <w:del w:id="1712" w:author="Your User Name" w:date="2012-10-25T17:24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13" w:author="Fojud" w:date="2011-09-30T09:53:00Z"/>
          <w:del w:id="1714" w:author="Your User Name" w:date="2012-10-25T17:24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15" w:author="Fojud" w:date="2011-09-30T09:53:00Z"/>
          <w:del w:id="1716" w:author="Your User Name" w:date="2012-10-25T17:24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17" w:author="Fojud" w:date="2011-09-30T09:53:00Z"/>
          <w:del w:id="1718" w:author="Your User Name" w:date="2012-10-25T17:24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19" w:author="Fojud" w:date="2011-09-30T09:53:00Z"/>
          <w:del w:id="1720" w:author="Your User Name" w:date="2012-10-25T17:24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21" w:author="Fojud" w:date="2011-09-30T09:53:00Z"/>
          <w:del w:id="1722" w:author="Your User Name" w:date="2012-10-25T17:24:00Z"/>
          <w:color w:val="FF0000"/>
          <w:sz w:val="24"/>
          <w:szCs w:val="24"/>
        </w:rPr>
      </w:pPr>
    </w:p>
    <w:p w:rsidR="00A22ACD" w:rsidDel="0028006F" w:rsidRDefault="00A22AC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23" w:author="Tomasz Dryjański" w:date="2011-08-01T10:53:00Z"/>
          <w:del w:id="1724" w:author="Fojud" w:date="2011-11-16T11:38:00Z"/>
          <w:color w:val="FF0000"/>
          <w:sz w:val="24"/>
          <w:szCs w:val="24"/>
        </w:rPr>
      </w:pPr>
    </w:p>
    <w:p w:rsidR="00A22ACD" w:rsidDel="00867B0F" w:rsidRDefault="00A22AC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25" w:author="Tomasz Dryjański" w:date="2011-08-01T10:53:00Z"/>
          <w:del w:id="1726" w:author="Fojud" w:date="2011-08-09T10:14:00Z"/>
          <w:color w:val="FF0000"/>
          <w:sz w:val="24"/>
          <w:szCs w:val="24"/>
        </w:rPr>
      </w:pPr>
    </w:p>
    <w:p w:rsidR="00A22ACD" w:rsidRPr="00411689" w:rsidDel="00AF220C" w:rsidRDefault="00A22AC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27" w:author="Your User Name" w:date="2012-10-25T17:24:00Z"/>
          <w:color w:val="FF0000"/>
          <w:sz w:val="24"/>
          <w:szCs w:val="24"/>
          <w:rPrChange w:id="1728" w:author="Tomasz Dryjański" w:date="2011-07-29T14:05:00Z">
            <w:rPr>
              <w:del w:id="1729" w:author="Your User Name" w:date="2012-10-25T17:24:00Z"/>
              <w:sz w:val="24"/>
              <w:szCs w:val="24"/>
            </w:rPr>
          </w:rPrChange>
        </w:rPr>
      </w:pPr>
    </w:p>
    <w:p w:rsidR="002948A8" w:rsidRPr="00A22ACD" w:rsidRDefault="0082148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A22ACD">
        <w:rPr>
          <w:b/>
          <w:sz w:val="28"/>
          <w:szCs w:val="28"/>
        </w:rPr>
        <w:t>7. Obmiar robót</w:t>
      </w:r>
    </w:p>
    <w:p w:rsidR="0082148C" w:rsidRPr="00A22ACD" w:rsidRDefault="0082148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</w:p>
    <w:p w:rsidR="0082148C" w:rsidRPr="00A22ACD" w:rsidRDefault="005642C0" w:rsidP="0082148C">
      <w:pPr>
        <w:pStyle w:val="Nagwek2"/>
        <w:jc w:val="left"/>
        <w:rPr>
          <w:rFonts w:ascii="Times New Roman" w:hAnsi="Times New Roman"/>
          <w:b/>
          <w:szCs w:val="24"/>
          <w:rPrChange w:id="1730" w:author="Tomasz Dryjański" w:date="2011-08-01T10:54:00Z">
            <w:rPr>
              <w:b/>
              <w:szCs w:val="24"/>
            </w:rPr>
          </w:rPrChange>
        </w:rPr>
      </w:pPr>
      <w:r w:rsidRPr="005642C0">
        <w:rPr>
          <w:rFonts w:ascii="Times New Roman" w:hAnsi="Times New Roman"/>
          <w:b/>
          <w:szCs w:val="24"/>
          <w:rPrChange w:id="1731" w:author="Tomasz Dryjański" w:date="2011-08-01T10:54:00Z">
            <w:rPr>
              <w:b/>
              <w:szCs w:val="24"/>
            </w:rPr>
          </w:rPrChange>
        </w:rPr>
        <w:t>7.1. Ogólne zasady obmiaru robót</w:t>
      </w:r>
    </w:p>
    <w:p w:rsidR="0082148C" w:rsidRPr="00A22ACD" w:rsidRDefault="0082148C" w:rsidP="0082148C"/>
    <w:p w:rsidR="0082148C" w:rsidRPr="00A22ACD" w:rsidRDefault="0082148C" w:rsidP="0082148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  <w:t>Ogólne wymagania dotyczące obmiaru podano w</w:t>
      </w:r>
      <w:ins w:id="1732" w:author="Fojud" w:date="2011-08-09T10:14:00Z">
        <w:r w:rsidR="00867B0F" w:rsidRPr="00867B0F">
          <w:rPr>
            <w:sz w:val="24"/>
            <w:szCs w:val="24"/>
          </w:rPr>
          <w:t xml:space="preserve"> </w:t>
        </w:r>
        <w:r w:rsidR="00867B0F">
          <w:rPr>
            <w:sz w:val="24"/>
            <w:szCs w:val="24"/>
          </w:rPr>
          <w:t xml:space="preserve"> </w:t>
        </w:r>
        <w:proofErr w:type="spellStart"/>
        <w:r w:rsidR="00867B0F" w:rsidRPr="00867B0F">
          <w:rPr>
            <w:sz w:val="24"/>
            <w:szCs w:val="24"/>
          </w:rPr>
          <w:t>STWiORB</w:t>
        </w:r>
        <w:proofErr w:type="spellEnd"/>
        <w:r w:rsidR="00867B0F" w:rsidRPr="00867B0F">
          <w:rPr>
            <w:sz w:val="24"/>
            <w:szCs w:val="24"/>
          </w:rPr>
          <w:t xml:space="preserve"> </w:t>
        </w:r>
      </w:ins>
      <w:del w:id="1733" w:author="Fojud" w:date="2011-08-09T10:14:00Z">
        <w:r w:rsidRPr="00A22ACD" w:rsidDel="00867B0F">
          <w:rPr>
            <w:sz w:val="24"/>
            <w:szCs w:val="24"/>
          </w:rPr>
          <w:delText xml:space="preserve"> SST</w:delText>
        </w:r>
      </w:del>
      <w:ins w:id="1734" w:author="Lafrentz" w:date="2008-09-03T08:27:00Z">
        <w:del w:id="1735" w:author="Fojud" w:date="2011-08-09T10:14:00Z">
          <w:r w:rsidR="00A74DFC" w:rsidRPr="00A22ACD" w:rsidDel="00867B0F">
            <w:rPr>
              <w:sz w:val="24"/>
              <w:szCs w:val="24"/>
            </w:rPr>
            <w:delText>ST</w:delText>
          </w:r>
        </w:del>
      </w:ins>
      <w:del w:id="1736" w:author="Fojud" w:date="2011-08-09T10:14:00Z">
        <w:r w:rsidRPr="00A22ACD" w:rsidDel="00867B0F">
          <w:rPr>
            <w:sz w:val="24"/>
            <w:szCs w:val="24"/>
          </w:rPr>
          <w:delText xml:space="preserve"> </w:delText>
        </w:r>
      </w:del>
      <w:del w:id="1737" w:author="Lafrentz" w:date="2008-09-03T08:27:00Z">
        <w:r w:rsidRPr="00A22ACD" w:rsidDel="00A74DFC">
          <w:rPr>
            <w:sz w:val="24"/>
            <w:szCs w:val="24"/>
          </w:rPr>
          <w:delText xml:space="preserve">D.00.00.00. </w:delText>
        </w:r>
      </w:del>
      <w:ins w:id="1738" w:author="Lafrentz" w:date="2008-09-25T08:58:00Z">
        <w:r w:rsidR="00492545" w:rsidRPr="00A22ACD">
          <w:rPr>
            <w:sz w:val="24"/>
            <w:szCs w:val="24"/>
          </w:rPr>
          <w:t xml:space="preserve">D.00.00.00 </w:t>
        </w:r>
      </w:ins>
      <w:r w:rsidRPr="00A22ACD">
        <w:rPr>
          <w:sz w:val="24"/>
          <w:szCs w:val="24"/>
        </w:rPr>
        <w:t>"Wymagania ogólne".</w:t>
      </w:r>
    </w:p>
    <w:p w:rsidR="0082148C" w:rsidRPr="00A22ACD" w:rsidDel="0028006F" w:rsidRDefault="0082148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39" w:author="Fojud" w:date="2011-11-16T11:38:00Z"/>
          <w:b/>
          <w:sz w:val="28"/>
          <w:szCs w:val="28"/>
        </w:rPr>
      </w:pPr>
    </w:p>
    <w:p w:rsidR="00020BB5" w:rsidRDefault="00020BB5" w:rsidP="0082148C">
      <w:pPr>
        <w:pStyle w:val="Nagwek2"/>
        <w:jc w:val="left"/>
        <w:rPr>
          <w:ins w:id="1740" w:author="Your User Name" w:date="2011-11-10T09:00:00Z"/>
          <w:rFonts w:ascii="Times New Roman" w:hAnsi="Times New Roman"/>
          <w:b/>
          <w:szCs w:val="24"/>
        </w:rPr>
      </w:pPr>
    </w:p>
    <w:p w:rsidR="0082148C" w:rsidRPr="00A22ACD" w:rsidRDefault="005642C0" w:rsidP="0082148C">
      <w:pPr>
        <w:pStyle w:val="Nagwek2"/>
        <w:jc w:val="left"/>
        <w:rPr>
          <w:rFonts w:ascii="Times New Roman" w:hAnsi="Times New Roman"/>
          <w:b/>
          <w:szCs w:val="24"/>
          <w:rPrChange w:id="1741" w:author="Tomasz Dryjański" w:date="2011-08-01T10:55:00Z">
            <w:rPr>
              <w:b/>
              <w:szCs w:val="24"/>
            </w:rPr>
          </w:rPrChange>
        </w:rPr>
      </w:pPr>
      <w:r w:rsidRPr="005642C0">
        <w:rPr>
          <w:rFonts w:ascii="Times New Roman" w:hAnsi="Times New Roman"/>
          <w:b/>
          <w:szCs w:val="24"/>
          <w:rPrChange w:id="1742" w:author="Tomasz Dryjański" w:date="2011-08-01T10:55:00Z">
            <w:rPr>
              <w:b/>
              <w:szCs w:val="24"/>
            </w:rPr>
          </w:rPrChange>
        </w:rPr>
        <w:t>7.2. Jednostka obmiarowa</w:t>
      </w: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="00180C7D" w:rsidRPr="00A22ACD">
        <w:rPr>
          <w:sz w:val="24"/>
          <w:szCs w:val="24"/>
        </w:rPr>
        <w:tab/>
      </w:r>
      <w:r w:rsidR="00180C7D" w:rsidRPr="00A22ACD">
        <w:rPr>
          <w:sz w:val="24"/>
          <w:szCs w:val="24"/>
        </w:rPr>
        <w:tab/>
      </w:r>
      <w:r w:rsidR="00180C7D"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>Jednostką obmiaru robót jest</w:t>
      </w:r>
      <w:del w:id="1743" w:author="Your User Name" w:date="2011-11-03T14:07:00Z">
        <w:r w:rsidRPr="00A22ACD" w:rsidDel="00A92E53">
          <w:rPr>
            <w:sz w:val="24"/>
            <w:szCs w:val="24"/>
          </w:rPr>
          <w:delText xml:space="preserve"> 1</w:delText>
        </w:r>
      </w:del>
      <w:r w:rsidRPr="00A22ACD">
        <w:rPr>
          <w:sz w:val="24"/>
          <w:szCs w:val="24"/>
        </w:rPr>
        <w:t xml:space="preserve"> </w:t>
      </w:r>
      <w:r w:rsidR="005642C0" w:rsidRPr="005642C0">
        <w:rPr>
          <w:b/>
          <w:sz w:val="24"/>
          <w:szCs w:val="24"/>
          <w:rPrChange w:id="1744" w:author="Tomasz Dryjański" w:date="2011-08-01T10:55:00Z">
            <w:rPr>
              <w:sz w:val="24"/>
              <w:szCs w:val="24"/>
            </w:rPr>
          </w:rPrChange>
        </w:rPr>
        <w:t>m</w:t>
      </w:r>
      <w:r w:rsidR="005642C0" w:rsidRPr="005642C0">
        <w:rPr>
          <w:b/>
          <w:sz w:val="24"/>
          <w:szCs w:val="24"/>
          <w:vertAlign w:val="superscript"/>
          <w:rPrChange w:id="1745" w:author="Tomasz Dryjański" w:date="2011-08-01T10:55:00Z">
            <w:rPr>
              <w:sz w:val="24"/>
              <w:szCs w:val="24"/>
              <w:vertAlign w:val="superscript"/>
            </w:rPr>
          </w:rPrChange>
        </w:rPr>
        <w:t>2</w:t>
      </w:r>
      <w:r w:rsidRPr="00A22ACD">
        <w:rPr>
          <w:sz w:val="24"/>
          <w:szCs w:val="24"/>
        </w:rPr>
        <w:t xml:space="preserve"> </w:t>
      </w:r>
      <w:ins w:id="1746" w:author="ryszard.swidurski" w:date="2008-11-03T11:42:00Z">
        <w:r w:rsidR="00CB3866" w:rsidRPr="00A22ACD">
          <w:rPr>
            <w:sz w:val="24"/>
            <w:szCs w:val="24"/>
          </w:rPr>
          <w:t xml:space="preserve">(metr kwadratowy) </w:t>
        </w:r>
      </w:ins>
      <w:ins w:id="1747" w:author="Your User Name" w:date="2011-11-03T14:05:00Z">
        <w:r w:rsidR="00A92E53">
          <w:rPr>
            <w:sz w:val="24"/>
            <w:szCs w:val="24"/>
          </w:rPr>
          <w:t xml:space="preserve">wyprofilowanego i </w:t>
        </w:r>
      </w:ins>
      <w:ins w:id="1748" w:author="Your User Name" w:date="2011-11-03T14:07:00Z">
        <w:r w:rsidR="00A92E53">
          <w:rPr>
            <w:sz w:val="24"/>
            <w:szCs w:val="24"/>
          </w:rPr>
          <w:t xml:space="preserve">zagęszczonego </w:t>
        </w:r>
      </w:ins>
      <w:del w:id="1749" w:author="Your User Name" w:date="2011-11-03T14:05:00Z">
        <w:r w:rsidRPr="00A22ACD" w:rsidDel="00A92E53">
          <w:rPr>
            <w:sz w:val="24"/>
            <w:szCs w:val="24"/>
          </w:rPr>
          <w:delText>wykonanego i odebra</w:delText>
        </w:r>
        <w:r w:rsidR="00180C7D" w:rsidRPr="00A22ACD" w:rsidDel="00A92E53">
          <w:rPr>
            <w:sz w:val="24"/>
            <w:szCs w:val="24"/>
          </w:rPr>
          <w:delText>nego koryta grunto</w:delText>
        </w:r>
      </w:del>
      <w:del w:id="1750" w:author="Your User Name" w:date="2011-11-03T14:07:00Z">
        <w:r w:rsidR="00180C7D" w:rsidRPr="00A22ACD" w:rsidDel="00A92E53">
          <w:rPr>
            <w:sz w:val="24"/>
            <w:szCs w:val="24"/>
          </w:rPr>
          <w:delText xml:space="preserve">wego zgodnie </w:delText>
        </w:r>
        <w:r w:rsidRPr="00A22ACD" w:rsidDel="00A92E53">
          <w:rPr>
            <w:sz w:val="24"/>
            <w:szCs w:val="24"/>
          </w:rPr>
          <w:delText>z Dokumentacją Projektową i pomiarem w terenie.</w:delText>
        </w:r>
      </w:del>
      <w:ins w:id="1751" w:author="Your User Name" w:date="2011-11-03T14:07:00Z">
        <w:r w:rsidR="00A92E53">
          <w:rPr>
            <w:sz w:val="24"/>
            <w:szCs w:val="24"/>
          </w:rPr>
          <w:t>koryta.</w:t>
        </w:r>
      </w:ins>
    </w:p>
    <w:p w:rsidR="00180C7D" w:rsidRPr="00A22ACD" w:rsidDel="005D0FDB" w:rsidRDefault="00180C7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52" w:author="Fojud" w:date="2011-09-30T09:53:00Z"/>
          <w:sz w:val="24"/>
          <w:szCs w:val="24"/>
        </w:rPr>
      </w:pPr>
    </w:p>
    <w:p w:rsidR="0028006F" w:rsidRDefault="0028006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53" w:author="Fojud" w:date="2011-11-16T11:38:00Z"/>
          <w:b/>
          <w:sz w:val="28"/>
          <w:szCs w:val="28"/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8"/>
          <w:szCs w:val="28"/>
        </w:rPr>
      </w:pPr>
      <w:r w:rsidRPr="00A22ACD">
        <w:rPr>
          <w:b/>
          <w:sz w:val="28"/>
          <w:szCs w:val="28"/>
        </w:rPr>
        <w:t>8. Odbiór robót</w:t>
      </w: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2948A8" w:rsidP="00180C7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="00A8798D">
        <w:rPr>
          <w:sz w:val="24"/>
          <w:szCs w:val="24"/>
        </w:rPr>
        <w:tab/>
      </w:r>
      <w:r w:rsidR="00A8798D">
        <w:rPr>
          <w:sz w:val="24"/>
          <w:szCs w:val="24"/>
        </w:rPr>
        <w:tab/>
      </w:r>
      <w:r w:rsidR="00A8798D">
        <w:rPr>
          <w:sz w:val="24"/>
          <w:szCs w:val="24"/>
        </w:rPr>
        <w:tab/>
        <w:t xml:space="preserve">Ogólne zasady odbioru robot podano w </w:t>
      </w:r>
      <w:del w:id="1754" w:author="Lafrentz" w:date="2008-09-03T08:27:00Z">
        <w:r w:rsidR="00A8798D">
          <w:rPr>
            <w:sz w:val="24"/>
            <w:szCs w:val="24"/>
          </w:rPr>
          <w:delText>SST</w:delText>
        </w:r>
      </w:del>
      <w:proofErr w:type="spellStart"/>
      <w:ins w:id="1755" w:author="Fojud" w:date="2011-08-09T10:14:00Z">
        <w:r w:rsidR="00867B0F" w:rsidRPr="00867B0F">
          <w:rPr>
            <w:sz w:val="24"/>
            <w:szCs w:val="24"/>
          </w:rPr>
          <w:t>STWiORB</w:t>
        </w:r>
      </w:ins>
      <w:proofErr w:type="spellEnd"/>
      <w:ins w:id="1756" w:author="Lafrentz" w:date="2008-09-03T08:27:00Z">
        <w:del w:id="1757" w:author="Fojud" w:date="2011-08-09T10:14:00Z">
          <w:r w:rsidR="00A74DFC" w:rsidRPr="00A22ACD" w:rsidDel="00867B0F">
            <w:rPr>
              <w:sz w:val="24"/>
              <w:szCs w:val="24"/>
            </w:rPr>
            <w:delText>ST</w:delText>
          </w:r>
        </w:del>
      </w:ins>
      <w:r w:rsidRPr="00A22ACD">
        <w:rPr>
          <w:sz w:val="24"/>
          <w:szCs w:val="24"/>
        </w:rPr>
        <w:t xml:space="preserve"> </w:t>
      </w:r>
      <w:del w:id="1758" w:author="Lafrentz" w:date="2008-09-03T08:27:00Z">
        <w:r w:rsidR="00C4259A" w:rsidRPr="00A22ACD" w:rsidDel="00A74DFC">
          <w:rPr>
            <w:sz w:val="24"/>
            <w:szCs w:val="24"/>
          </w:rPr>
          <w:delText>D</w:delText>
        </w:r>
        <w:r w:rsidR="00F15816" w:rsidRPr="00A22ACD" w:rsidDel="00A74DFC">
          <w:rPr>
            <w:sz w:val="24"/>
            <w:szCs w:val="24"/>
          </w:rPr>
          <w:delText>.00.00.00</w:delText>
        </w:r>
        <w:r w:rsidRPr="00A22ACD" w:rsidDel="00A74DFC">
          <w:rPr>
            <w:sz w:val="24"/>
            <w:szCs w:val="24"/>
          </w:rPr>
          <w:delText xml:space="preserve">. </w:delText>
        </w:r>
      </w:del>
      <w:ins w:id="1759" w:author="Lafrentz" w:date="2008-09-25T08:58:00Z">
        <w:r w:rsidR="00492545" w:rsidRPr="00A22ACD">
          <w:rPr>
            <w:sz w:val="24"/>
            <w:szCs w:val="24"/>
          </w:rPr>
          <w:t xml:space="preserve">D.00.00.00 </w:t>
        </w:r>
      </w:ins>
      <w:r w:rsidRPr="00A22ACD">
        <w:rPr>
          <w:sz w:val="24"/>
          <w:szCs w:val="24"/>
        </w:rPr>
        <w:t>"Wymagania ogólne".</w:t>
      </w:r>
    </w:p>
    <w:p w:rsidR="002948A8" w:rsidRPr="00A22ACD" w:rsidRDefault="002948A8" w:rsidP="007E53FF">
      <w:pPr>
        <w:pStyle w:val="Tekstpodstawowy"/>
        <w:spacing w:before="0"/>
        <w:rPr>
          <w:rFonts w:ascii="Times New Roman" w:hAnsi="Times New Roman"/>
          <w:szCs w:val="24"/>
        </w:rPr>
      </w:pPr>
      <w:r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A8798D">
        <w:rPr>
          <w:rFonts w:ascii="Times New Roman" w:hAnsi="Times New Roman"/>
          <w:szCs w:val="24"/>
        </w:rPr>
        <w:t>Odbiór koryta oraz wyprofilowanego i zagęszczonego podłoża dokonywany jest na zasadach odbioru robót zanikających i ulegających zakryciu i powinien być przeprowadzony w czasie umożliwiającym wykonanie ewentualnych napraw bez hamowania postępu robót.</w:t>
      </w:r>
    </w:p>
    <w:p w:rsidR="00180C7D" w:rsidRPr="00A22ACD" w:rsidRDefault="00180C7D" w:rsidP="007E53FF">
      <w:pPr>
        <w:pStyle w:val="Tekstpodstawowy"/>
        <w:spacing w:before="0"/>
        <w:rPr>
          <w:rFonts w:ascii="Times New Roman" w:hAnsi="Times New Roman"/>
          <w:sz w:val="28"/>
          <w:szCs w:val="28"/>
        </w:rPr>
      </w:pP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 Podstawa płatności</w:t>
      </w:r>
    </w:p>
    <w:p w:rsidR="0082148C" w:rsidRPr="00A22ACD" w:rsidRDefault="0082148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</w:p>
    <w:p w:rsidR="0082148C" w:rsidRPr="00A22ACD" w:rsidRDefault="005642C0" w:rsidP="0082148C">
      <w:pPr>
        <w:pStyle w:val="Nagwek2"/>
        <w:jc w:val="left"/>
        <w:rPr>
          <w:rFonts w:ascii="Times New Roman" w:hAnsi="Times New Roman"/>
          <w:b/>
          <w:szCs w:val="24"/>
          <w:rPrChange w:id="1760" w:author="Tomasz Dryjański" w:date="2011-08-01T10:55:00Z">
            <w:rPr>
              <w:b/>
              <w:szCs w:val="24"/>
            </w:rPr>
          </w:rPrChange>
        </w:rPr>
      </w:pPr>
      <w:r w:rsidRPr="005642C0">
        <w:rPr>
          <w:rFonts w:ascii="Times New Roman" w:hAnsi="Times New Roman"/>
          <w:b/>
          <w:szCs w:val="24"/>
          <w:rPrChange w:id="1761" w:author="Tomasz Dryjański" w:date="2011-08-01T10:55:00Z">
            <w:rPr>
              <w:b/>
              <w:szCs w:val="24"/>
            </w:rPr>
          </w:rPrChange>
        </w:rPr>
        <w:t>9.1. Ogólne ustalenia dotycz</w:t>
      </w:r>
      <w:r w:rsidRPr="005642C0">
        <w:rPr>
          <w:rFonts w:ascii="Times New Roman" w:hAnsi="Times New Roman" w:hint="eastAsia"/>
          <w:b/>
          <w:szCs w:val="24"/>
          <w:rPrChange w:id="1762" w:author="Tomasz Dryjański" w:date="2011-08-01T10:55:00Z">
            <w:rPr>
              <w:rFonts w:hint="eastAsia"/>
              <w:b/>
              <w:szCs w:val="24"/>
            </w:rPr>
          </w:rPrChange>
        </w:rPr>
        <w:t>ą</w:t>
      </w:r>
      <w:r w:rsidRPr="005642C0">
        <w:rPr>
          <w:rFonts w:ascii="Times New Roman" w:hAnsi="Times New Roman"/>
          <w:b/>
          <w:szCs w:val="24"/>
          <w:rPrChange w:id="1763" w:author="Tomasz Dryjański" w:date="2011-08-01T10:55:00Z">
            <w:rPr>
              <w:b/>
              <w:szCs w:val="24"/>
            </w:rPr>
          </w:rPrChange>
        </w:rPr>
        <w:t>ce podstawy p</w:t>
      </w:r>
      <w:r w:rsidRPr="005642C0">
        <w:rPr>
          <w:rFonts w:ascii="Times New Roman" w:hAnsi="Times New Roman" w:hint="eastAsia"/>
          <w:b/>
          <w:szCs w:val="24"/>
          <w:rPrChange w:id="1764" w:author="Tomasz Dryjański" w:date="2011-08-01T10:55:00Z">
            <w:rPr>
              <w:rFonts w:hint="eastAsia"/>
              <w:b/>
              <w:szCs w:val="24"/>
            </w:rPr>
          </w:rPrChange>
        </w:rPr>
        <w:t>ł</w:t>
      </w:r>
      <w:r w:rsidRPr="005642C0">
        <w:rPr>
          <w:rFonts w:ascii="Times New Roman" w:hAnsi="Times New Roman"/>
          <w:b/>
          <w:szCs w:val="24"/>
          <w:rPrChange w:id="1765" w:author="Tomasz Dryjański" w:date="2011-08-01T10:55:00Z">
            <w:rPr>
              <w:b/>
              <w:szCs w:val="24"/>
            </w:rPr>
          </w:rPrChange>
        </w:rPr>
        <w:t>atno</w:t>
      </w:r>
      <w:r w:rsidRPr="005642C0">
        <w:rPr>
          <w:rFonts w:ascii="Times New Roman" w:hAnsi="Times New Roman" w:hint="eastAsia"/>
          <w:b/>
          <w:szCs w:val="24"/>
          <w:rPrChange w:id="1766" w:author="Tomasz Dryjański" w:date="2011-08-01T10:55:00Z">
            <w:rPr>
              <w:rFonts w:hint="eastAsia"/>
              <w:b/>
              <w:szCs w:val="24"/>
            </w:rPr>
          </w:rPrChange>
        </w:rPr>
        <w:t>ś</w:t>
      </w:r>
      <w:r w:rsidRPr="005642C0">
        <w:rPr>
          <w:rFonts w:ascii="Times New Roman" w:hAnsi="Times New Roman"/>
          <w:b/>
          <w:szCs w:val="24"/>
          <w:rPrChange w:id="1767" w:author="Tomasz Dryjański" w:date="2011-08-01T10:55:00Z">
            <w:rPr>
              <w:b/>
              <w:szCs w:val="24"/>
            </w:rPr>
          </w:rPrChange>
        </w:rPr>
        <w:t>ci</w:t>
      </w: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2948A8" w:rsidP="007E53FF">
      <w:pPr>
        <w:pStyle w:val="Tekstpodstawowy"/>
        <w:spacing w:before="0"/>
        <w:rPr>
          <w:rFonts w:ascii="Times New Roman" w:hAnsi="Times New Roman"/>
          <w:szCs w:val="24"/>
        </w:rPr>
      </w:pPr>
      <w:r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Pr="00A22ACD">
        <w:rPr>
          <w:rFonts w:ascii="Times New Roman" w:hAnsi="Times New Roman"/>
          <w:szCs w:val="24"/>
        </w:rPr>
        <w:t xml:space="preserve">Ogólne wymagania dotyczące płatności podano w </w:t>
      </w:r>
      <w:proofErr w:type="spellStart"/>
      <w:ins w:id="1768" w:author="Fojud" w:date="2011-08-09T10:14:00Z">
        <w:r w:rsidR="00867B0F" w:rsidRPr="00867B0F">
          <w:rPr>
            <w:rFonts w:ascii="Times New Roman" w:hAnsi="Times New Roman"/>
            <w:szCs w:val="24"/>
          </w:rPr>
          <w:t>STWiORB</w:t>
        </w:r>
        <w:proofErr w:type="spellEnd"/>
        <w:r w:rsidR="00867B0F" w:rsidRPr="00867B0F">
          <w:rPr>
            <w:szCs w:val="24"/>
          </w:rPr>
          <w:t xml:space="preserve"> </w:t>
        </w:r>
      </w:ins>
      <w:del w:id="1769" w:author="Lafrentz" w:date="2008-09-03T08:27:00Z">
        <w:r w:rsidR="00C4259A" w:rsidRPr="00A22ACD" w:rsidDel="00A74DFC">
          <w:rPr>
            <w:rFonts w:ascii="Times New Roman" w:hAnsi="Times New Roman"/>
            <w:szCs w:val="24"/>
          </w:rPr>
          <w:delText>SST</w:delText>
        </w:r>
      </w:del>
      <w:ins w:id="1770" w:author="Lafrentz" w:date="2008-09-03T08:27:00Z">
        <w:del w:id="1771" w:author="Fojud" w:date="2011-08-09T10:14:00Z">
          <w:r w:rsidR="00A74DFC" w:rsidRPr="00A22ACD" w:rsidDel="00867B0F">
            <w:rPr>
              <w:rFonts w:ascii="Times New Roman" w:hAnsi="Times New Roman"/>
              <w:szCs w:val="24"/>
            </w:rPr>
            <w:delText>ST</w:delText>
          </w:r>
        </w:del>
      </w:ins>
      <w:del w:id="1772" w:author="Fojud" w:date="2011-08-09T10:14:00Z">
        <w:r w:rsidRPr="00A22ACD" w:rsidDel="00867B0F">
          <w:rPr>
            <w:rFonts w:ascii="Times New Roman" w:hAnsi="Times New Roman"/>
            <w:szCs w:val="24"/>
          </w:rPr>
          <w:delText xml:space="preserve"> </w:delText>
        </w:r>
      </w:del>
      <w:del w:id="1773" w:author="Lafrentz" w:date="2008-09-03T08:27:00Z">
        <w:r w:rsidR="00C4259A" w:rsidRPr="00A22ACD" w:rsidDel="00A74DFC">
          <w:rPr>
            <w:rFonts w:ascii="Times New Roman" w:hAnsi="Times New Roman"/>
            <w:szCs w:val="24"/>
          </w:rPr>
          <w:delText>D</w:delText>
        </w:r>
        <w:r w:rsidR="00F15816" w:rsidRPr="00A22ACD" w:rsidDel="00A74DFC">
          <w:rPr>
            <w:rFonts w:ascii="Times New Roman" w:hAnsi="Times New Roman"/>
            <w:szCs w:val="24"/>
          </w:rPr>
          <w:delText>.00.00.00</w:delText>
        </w:r>
        <w:r w:rsidRPr="00A22ACD" w:rsidDel="00A74DFC">
          <w:rPr>
            <w:rFonts w:ascii="Times New Roman" w:hAnsi="Times New Roman"/>
            <w:szCs w:val="24"/>
          </w:rPr>
          <w:delText xml:space="preserve">. </w:delText>
        </w:r>
      </w:del>
      <w:ins w:id="1774" w:author="Lafrentz" w:date="2008-09-25T08:58:00Z">
        <w:r w:rsidR="00492545" w:rsidRPr="00A22ACD">
          <w:rPr>
            <w:rFonts w:ascii="Times New Roman" w:hAnsi="Times New Roman"/>
            <w:szCs w:val="24"/>
          </w:rPr>
          <w:t xml:space="preserve">D.00.00.00 </w:t>
        </w:r>
      </w:ins>
      <w:r w:rsidRPr="00A22ACD">
        <w:rPr>
          <w:rFonts w:ascii="Times New Roman" w:hAnsi="Times New Roman"/>
          <w:szCs w:val="24"/>
        </w:rPr>
        <w:t>"Wymagania ogólne".</w:t>
      </w:r>
    </w:p>
    <w:p w:rsidR="002948A8" w:rsidRPr="00A22ACD" w:rsidRDefault="00180C7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A8798D">
        <w:rPr>
          <w:sz w:val="24"/>
          <w:szCs w:val="24"/>
        </w:rPr>
        <w:t>Płatność za m</w:t>
      </w:r>
      <w:r w:rsidR="00A8798D">
        <w:rPr>
          <w:sz w:val="24"/>
          <w:szCs w:val="24"/>
          <w:vertAlign w:val="superscript"/>
        </w:rPr>
        <w:t>2</w:t>
      </w:r>
      <w:r w:rsidR="00A8798D">
        <w:rPr>
          <w:sz w:val="24"/>
          <w:szCs w:val="24"/>
        </w:rPr>
        <w:t xml:space="preserve"> wykonanego </w:t>
      </w:r>
      <w:del w:id="1775" w:author="Your User Name" w:date="2011-11-03T14:08:00Z">
        <w:r w:rsidR="00A8798D">
          <w:rPr>
            <w:sz w:val="24"/>
            <w:szCs w:val="24"/>
          </w:rPr>
          <w:delText>koryta</w:delText>
        </w:r>
      </w:del>
      <w:ins w:id="1776" w:author="Your User Name" w:date="2011-11-03T14:09:00Z">
        <w:r w:rsidR="00A92E53">
          <w:rPr>
            <w:sz w:val="24"/>
            <w:szCs w:val="24"/>
          </w:rPr>
          <w:t>koryta profilowania</w:t>
        </w:r>
      </w:ins>
      <w:ins w:id="1777" w:author="Your User Name" w:date="2011-11-03T14:08:00Z">
        <w:r w:rsidR="00A92E53">
          <w:rPr>
            <w:sz w:val="24"/>
            <w:szCs w:val="24"/>
          </w:rPr>
          <w:t xml:space="preserve"> </w:t>
        </w:r>
      </w:ins>
      <w:ins w:id="1778" w:author="Your User Name" w:date="2011-11-03T14:09:00Z">
        <w:r w:rsidR="00A92E53">
          <w:rPr>
            <w:sz w:val="24"/>
            <w:szCs w:val="24"/>
          </w:rPr>
          <w:t>i zagęszczania koryta zgodnie</w:t>
        </w:r>
      </w:ins>
      <w:del w:id="1779" w:author="Your User Name" w:date="2011-11-03T14:09:00Z">
        <w:r w:rsidR="002948A8" w:rsidRPr="00A22ACD" w:rsidDel="00A92E53">
          <w:rPr>
            <w:sz w:val="24"/>
            <w:szCs w:val="24"/>
          </w:rPr>
          <w:delText xml:space="preserve"> gruntowego zgodnie</w:delText>
        </w:r>
      </w:del>
      <w:ins w:id="1780" w:author="Your User Name" w:date="2011-11-03T14:09:00Z">
        <w:r w:rsidR="00A92E53">
          <w:rPr>
            <w:sz w:val="24"/>
            <w:szCs w:val="24"/>
          </w:rPr>
          <w:t xml:space="preserve"> </w:t>
        </w:r>
      </w:ins>
      <w:r w:rsidR="002948A8" w:rsidRPr="00A22ACD">
        <w:rPr>
          <w:sz w:val="24"/>
          <w:szCs w:val="24"/>
        </w:rPr>
        <w:t xml:space="preserve"> z obmiarem i oceną jakości robót przyjmować na podstawie wyników pomiarów i badań laboratoryjnych.</w:t>
      </w:r>
    </w:p>
    <w:p w:rsidR="00E24DAC" w:rsidRPr="00A22ACD" w:rsidRDefault="00E24DA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A22ACD" w:rsidRPr="00A22ACD" w:rsidRDefault="00E01FEC" w:rsidP="00A22ACD">
      <w:pPr>
        <w:pStyle w:val="StylIwony"/>
        <w:spacing w:before="0" w:after="0"/>
        <w:ind w:firstLine="992"/>
        <w:rPr>
          <w:rFonts w:ascii="Times New Roman" w:hAnsi="Times New Roman"/>
          <w:szCs w:val="24"/>
        </w:rPr>
      </w:pPr>
      <w:r w:rsidRPr="00A22ACD">
        <w:rPr>
          <w:rFonts w:ascii="Times New Roman" w:hAnsi="Times New Roman"/>
          <w:szCs w:val="24"/>
        </w:rPr>
        <w:t>Zgodnie z Dokumentacją Projektową należy wykonać:</w:t>
      </w:r>
    </w:p>
    <w:p w:rsidR="00A92E53" w:rsidRDefault="00A92E53" w:rsidP="00A92E53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1781" w:author="Your User Name" w:date="2011-11-03T14:10:00Z"/>
          <w:rFonts w:ascii="Times New Roman" w:hAnsi="Times New Roman"/>
          <w:color w:val="auto"/>
          <w:szCs w:val="24"/>
        </w:rPr>
      </w:pPr>
      <w:ins w:id="1782" w:author="Your User Name" w:date="2011-11-03T14:10:00Z">
        <w:r>
          <w:rPr>
            <w:rFonts w:ascii="Times New Roman" w:hAnsi="Times New Roman"/>
            <w:color w:val="auto"/>
            <w:szCs w:val="24"/>
          </w:rPr>
          <w:t xml:space="preserve">- </w:t>
        </w:r>
        <w:r w:rsidRPr="00A92E53">
          <w:rPr>
            <w:rFonts w:ascii="Times New Roman" w:hAnsi="Times New Roman"/>
            <w:color w:val="auto"/>
            <w:szCs w:val="24"/>
          </w:rPr>
          <w:t xml:space="preserve">Profilowanie i zagęszczanie podłoża wykonywane mechanicznie w gruncie kat. III-IV </w:t>
        </w:r>
        <w:r>
          <w:rPr>
            <w:rFonts w:ascii="Times New Roman" w:hAnsi="Times New Roman"/>
            <w:color w:val="auto"/>
            <w:szCs w:val="24"/>
          </w:rPr>
          <w:t xml:space="preserve">     </w:t>
        </w:r>
        <w:r w:rsidRPr="00A92E53">
          <w:rPr>
            <w:rFonts w:ascii="Times New Roman" w:hAnsi="Times New Roman"/>
            <w:color w:val="auto"/>
            <w:szCs w:val="24"/>
          </w:rPr>
          <w:t>pod warstwy konstrukcyjne nawierzchni</w:t>
        </w:r>
        <w:r>
          <w:rPr>
            <w:rFonts w:ascii="Times New Roman" w:hAnsi="Times New Roman"/>
            <w:color w:val="auto"/>
            <w:szCs w:val="24"/>
          </w:rPr>
          <w:t>.</w:t>
        </w:r>
      </w:ins>
    </w:p>
    <w:p w:rsidR="005642C0" w:rsidRDefault="005642C0">
      <w:pPr>
        <w:rPr>
          <w:ins w:id="1783" w:author="Your User Name" w:date="2012-10-25T17:24:00Z"/>
          <w:szCs w:val="24"/>
        </w:rPr>
        <w:pPrChange w:id="1784" w:author="Lafrentz" w:date="2008-05-28T09:03:00Z">
          <w:pPr>
            <w:pStyle w:val="Nagwek2"/>
            <w:jc w:val="left"/>
          </w:pPr>
        </w:pPrChange>
      </w:pPr>
    </w:p>
    <w:p w:rsidR="00A22ACD" w:rsidRPr="005A0922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785" w:author="Tomasz Dryjański" w:date="2011-08-01T10:55:00Z"/>
          <w:del w:id="1786" w:author="Your User Name" w:date="2011-11-03T14:10:00Z"/>
          <w:rFonts w:ascii="Times New Roman" w:hAnsi="Times New Roman"/>
          <w:color w:val="auto"/>
          <w:szCs w:val="24"/>
        </w:rPr>
      </w:pPr>
      <w:ins w:id="1787" w:author="Tomasz Dryjański" w:date="2011-08-01T10:55:00Z">
        <w:del w:id="1788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789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w gruntach kat. V- głębokość koryta 90-100cm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5A0922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790" w:author="Tomasz Dryjański" w:date="2011-08-01T10:55:00Z"/>
          <w:del w:id="1791" w:author="Your User Name" w:date="2011-11-03T14:10:00Z"/>
          <w:rFonts w:ascii="Times New Roman" w:hAnsi="Times New Roman"/>
          <w:color w:val="auto"/>
          <w:szCs w:val="24"/>
        </w:rPr>
      </w:pPr>
      <w:ins w:id="1792" w:author="Tomasz Dryjański" w:date="2011-08-01T10:55:00Z">
        <w:del w:id="1793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794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w gruntach kat. V- głębokość koryta 100-110cm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3A0E68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795" w:author="Tomasz Dryjański" w:date="2011-08-01T10:55:00Z"/>
          <w:del w:id="1796" w:author="Your User Name" w:date="2011-11-03T14:10:00Z"/>
          <w:rFonts w:ascii="Times New Roman" w:hAnsi="Times New Roman"/>
          <w:color w:val="auto"/>
          <w:szCs w:val="24"/>
        </w:rPr>
      </w:pPr>
      <w:ins w:id="1797" w:author="Tomasz Dryjański" w:date="2011-08-01T10:55:00Z">
        <w:del w:id="1798" w:author="Your User Name" w:date="2011-09-05T14:49:00Z">
          <w:r w:rsidRPr="003A0E68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799" w:author="Your User Name" w:date="2011-11-03T14:10:00Z">
          <w:r w:rsidRPr="003A0E68" w:rsidDel="00A92E53">
            <w:rPr>
              <w:rFonts w:ascii="Times New Roman" w:hAnsi="Times New Roman"/>
              <w:color w:val="auto"/>
              <w:szCs w:val="24"/>
            </w:rPr>
            <w:delText xml:space="preserve">w gruntach kat. IV- głębokość koryta 90-100cm - </w:delText>
          </w:r>
          <w:r w:rsidRPr="003A0E68" w:rsidDel="00A92E53">
            <w:rPr>
              <w:color w:val="auto"/>
              <w:szCs w:val="24"/>
            </w:rPr>
            <w:delText>droga krajowa</w:delText>
          </w:r>
          <w:r w:rsidRPr="003A0E68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3A0E68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00" w:author="Tomasz Dryjański" w:date="2011-08-01T10:55:00Z"/>
          <w:del w:id="1801" w:author="Your User Name" w:date="2011-11-03T14:10:00Z"/>
          <w:rFonts w:ascii="Times New Roman" w:hAnsi="Times New Roman"/>
          <w:color w:val="auto"/>
          <w:szCs w:val="24"/>
        </w:rPr>
      </w:pPr>
      <w:ins w:id="1802" w:author="Tomasz Dryjański" w:date="2011-08-01T10:55:00Z">
        <w:del w:id="1803" w:author="Your User Name" w:date="2011-09-05T14:49:00Z">
          <w:r w:rsidRPr="003A0E68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04" w:author="Your User Name" w:date="2011-11-03T14:10:00Z">
          <w:r w:rsidRPr="003A0E68" w:rsidDel="00A92E53">
            <w:rPr>
              <w:rFonts w:ascii="Times New Roman" w:hAnsi="Times New Roman"/>
              <w:color w:val="auto"/>
              <w:szCs w:val="24"/>
            </w:rPr>
            <w:delText xml:space="preserve">w gruntach kat. IV- głębokość koryta 100-110cm - </w:delText>
          </w:r>
          <w:r w:rsidRPr="003A0E68" w:rsidDel="00A92E53">
            <w:rPr>
              <w:color w:val="auto"/>
              <w:szCs w:val="24"/>
            </w:rPr>
            <w:delText>droga krajowa</w:delText>
          </w:r>
          <w:r w:rsidRPr="003A0E68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3A0E68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05" w:author="Tomasz Dryjański" w:date="2011-08-01T10:55:00Z"/>
          <w:del w:id="1806" w:author="Your User Name" w:date="2011-11-03T14:10:00Z"/>
          <w:rFonts w:ascii="Times New Roman" w:hAnsi="Times New Roman"/>
          <w:color w:val="auto"/>
          <w:szCs w:val="24"/>
        </w:rPr>
      </w:pPr>
      <w:ins w:id="1807" w:author="Tomasz Dryjański" w:date="2011-08-01T10:55:00Z">
        <w:del w:id="1808" w:author="Your User Name" w:date="2011-09-05T14:49:00Z">
          <w:r w:rsidRPr="003A0E68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09" w:author="Your User Name" w:date="2011-11-03T14:10:00Z">
          <w:r w:rsidRPr="003A0E68" w:rsidDel="00A92E53">
            <w:rPr>
              <w:rFonts w:ascii="Times New Roman" w:hAnsi="Times New Roman"/>
              <w:color w:val="auto"/>
              <w:szCs w:val="24"/>
            </w:rPr>
            <w:delText xml:space="preserve">w gruntach kat. IV- głębokość koryta 110-120cm - </w:delText>
          </w:r>
          <w:r w:rsidRPr="003A0E68" w:rsidDel="00A92E53">
            <w:rPr>
              <w:color w:val="auto"/>
              <w:szCs w:val="24"/>
            </w:rPr>
            <w:delText>droga krajowa</w:delText>
          </w:r>
          <w:r w:rsidRPr="003A0E68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5A0922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10" w:author="Tomasz Dryjański" w:date="2011-08-01T10:55:00Z"/>
          <w:del w:id="1811" w:author="Your User Name" w:date="2011-11-03T14:10:00Z"/>
          <w:rFonts w:ascii="Times New Roman" w:hAnsi="Times New Roman"/>
          <w:color w:val="auto"/>
          <w:szCs w:val="24"/>
        </w:rPr>
      </w:pPr>
      <w:ins w:id="1812" w:author="Tomasz Dryjański" w:date="2011-08-01T10:55:00Z">
        <w:del w:id="1813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14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>w gruntach kat. V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 xml:space="preserve"> (las) 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- głębokość koryta 90-100cm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15" w:author="Tomasz Dryjański" w:date="2011-08-01T10:55:00Z"/>
          <w:del w:id="1816" w:author="Your User Name" w:date="2011-11-03T14:10:00Z"/>
          <w:rFonts w:ascii="Times New Roman" w:hAnsi="Times New Roman"/>
          <w:color w:val="auto"/>
          <w:szCs w:val="24"/>
        </w:rPr>
      </w:pPr>
      <w:ins w:id="1817" w:author="Tomasz Dryjański" w:date="2011-08-01T10:55:00Z">
        <w:del w:id="1818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19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>w gruntach kat. V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 xml:space="preserve"> (las) 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- głębokość koryta 100-110cm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A75128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20" w:author="Tomasz Dryjański" w:date="2011-08-01T10:55:00Z"/>
          <w:del w:id="1821" w:author="Your User Name" w:date="2011-11-03T14:10:00Z"/>
          <w:rFonts w:ascii="Times New Roman" w:hAnsi="Times New Roman"/>
          <w:color w:val="auto"/>
          <w:szCs w:val="24"/>
        </w:rPr>
      </w:pPr>
      <w:ins w:id="1822" w:author="Tomasz Dryjański" w:date="2011-08-01T10:55:00Z">
        <w:del w:id="1823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24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>w gruntach kat. V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 xml:space="preserve"> (las) 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- głębokość koryta 1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1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0-1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2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956CCC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25" w:author="Tomasz Dryjański" w:date="2011-08-01T10:55:00Z"/>
          <w:del w:id="1826" w:author="Your User Name" w:date="2011-11-03T14:10:00Z"/>
          <w:rFonts w:ascii="Times New Roman" w:hAnsi="Times New Roman"/>
          <w:color w:val="auto"/>
          <w:szCs w:val="24"/>
        </w:rPr>
      </w:pPr>
      <w:ins w:id="1827" w:author="Tomasz Dryjański" w:date="2011-08-01T10:55:00Z">
        <w:del w:id="1828" w:author="Your User Name" w:date="2011-09-05T14:49:00Z">
          <w:r w:rsidRPr="00956CCC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 </w:delText>
          </w:r>
        </w:del>
        <w:del w:id="1829" w:author="Your User Name" w:date="2011-11-03T14:10:00Z">
          <w:r w:rsidRPr="00956CCC" w:rsidDel="00A92E53">
            <w:rPr>
              <w:rFonts w:ascii="Times New Roman" w:hAnsi="Times New Roman"/>
              <w:color w:val="auto"/>
              <w:szCs w:val="24"/>
            </w:rPr>
            <w:delText>w gruntach kat. III głębokość koryta 20 cm - pobocza gruntowe umocnione,</w:delText>
          </w:r>
        </w:del>
      </w:ins>
    </w:p>
    <w:p w:rsidR="00A22ACD" w:rsidRPr="00956CCC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30" w:author="Tomasz Dryjański" w:date="2011-08-01T10:55:00Z"/>
          <w:del w:id="1831" w:author="Your User Name" w:date="2011-11-03T14:10:00Z"/>
          <w:rFonts w:ascii="Times New Roman" w:hAnsi="Times New Roman"/>
          <w:color w:val="auto"/>
          <w:szCs w:val="24"/>
        </w:rPr>
      </w:pPr>
      <w:ins w:id="1832" w:author="Tomasz Dryjański" w:date="2011-08-01T10:55:00Z">
        <w:del w:id="1833" w:author="Your User Name" w:date="2011-09-05T14:50:00Z">
          <w:r w:rsidRPr="00956CCC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 </w:delText>
          </w:r>
        </w:del>
        <w:del w:id="1834" w:author="Your User Name" w:date="2011-11-03T14:10:00Z">
          <w:r w:rsidRPr="00956CCC" w:rsidDel="00A92E53">
            <w:rPr>
              <w:rFonts w:ascii="Times New Roman" w:hAnsi="Times New Roman"/>
              <w:color w:val="auto"/>
              <w:szCs w:val="24"/>
            </w:rPr>
            <w:delText>w gruntach kat. IV głębokość koryta 20 cm - pobocza gruntowe umocnione,</w:delText>
          </w:r>
        </w:del>
      </w:ins>
    </w:p>
    <w:p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35" w:author="Tomasz Dryjański" w:date="2011-08-01T10:55:00Z"/>
          <w:del w:id="1836" w:author="Your User Name" w:date="2011-11-03T14:10:00Z"/>
          <w:rFonts w:ascii="Times New Roman" w:hAnsi="Times New Roman"/>
          <w:color w:val="auto"/>
          <w:szCs w:val="24"/>
        </w:rPr>
      </w:pPr>
      <w:ins w:id="1837" w:author="Tomasz Dryjański" w:date="2011-08-01T10:55:00Z">
        <w:del w:id="1838" w:author="Your User Name" w:date="2011-09-05T14:50:00Z">
          <w:r w:rsidRPr="00956CCC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 </w:delText>
          </w:r>
        </w:del>
        <w:del w:id="1839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>w gruntach kat. V głębokość koryta 20 cm - pobocza gruntowe umocnione,</w:delText>
          </w:r>
        </w:del>
      </w:ins>
    </w:p>
    <w:p w:rsidR="00A22ACD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40" w:author="Tomasz Dryjański" w:date="2011-08-01T10:55:00Z"/>
          <w:del w:id="1841" w:author="Your User Name" w:date="2011-11-03T14:10:00Z"/>
          <w:rFonts w:ascii="Times New Roman" w:hAnsi="Times New Roman"/>
          <w:color w:val="auto"/>
          <w:szCs w:val="24"/>
        </w:rPr>
      </w:pPr>
      <w:ins w:id="1842" w:author="Tomasz Dryjański" w:date="2011-08-01T10:55:00Z">
        <w:del w:id="1843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</w:delText>
          </w:r>
        </w:del>
        <w:del w:id="1844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>w gruntach kat. V głębokość koryta 36 cm - chodnik</w:delText>
          </w:r>
        </w:del>
      </w:ins>
    </w:p>
    <w:p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45" w:author="Tomasz Dryjański" w:date="2011-08-01T10:55:00Z"/>
          <w:del w:id="1846" w:author="Your User Name" w:date="2011-11-03T14:10:00Z"/>
          <w:rFonts w:ascii="Times New Roman" w:hAnsi="Times New Roman"/>
          <w:color w:val="auto"/>
          <w:szCs w:val="24"/>
        </w:rPr>
      </w:pPr>
      <w:ins w:id="1847" w:author="Tomasz Dryjański" w:date="2011-08-01T10:55:00Z">
        <w:del w:id="1848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49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>w gruntach kat. V głębokość koryta 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3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50" w:author="Tomasz Dryjański" w:date="2011-08-01T10:55:00Z"/>
          <w:del w:id="1851" w:author="Your User Name" w:date="2011-11-03T14:10:00Z"/>
          <w:rFonts w:ascii="Times New Roman" w:hAnsi="Times New Roman"/>
          <w:color w:val="auto"/>
          <w:szCs w:val="24"/>
        </w:rPr>
      </w:pPr>
      <w:ins w:id="1852" w:author="Tomasz Dryjański" w:date="2011-08-01T10:55:00Z">
        <w:del w:id="1853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54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3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5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55" w:author="Tomasz Dryjański" w:date="2011-08-01T10:55:00Z"/>
          <w:del w:id="1856" w:author="Your User Name" w:date="2011-11-03T14:10:00Z"/>
          <w:rFonts w:ascii="Times New Roman" w:hAnsi="Times New Roman"/>
          <w:color w:val="auto"/>
          <w:szCs w:val="24"/>
        </w:rPr>
      </w:pPr>
      <w:ins w:id="1857" w:author="Tomasz Dryjański" w:date="2011-08-01T10:55:00Z">
        <w:del w:id="1858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59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5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7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60" w:author="Tomasz Dryjański" w:date="2011-08-01T10:55:00Z"/>
          <w:del w:id="1861" w:author="Your User Name" w:date="2011-11-03T14:10:00Z"/>
          <w:rFonts w:ascii="Times New Roman" w:hAnsi="Times New Roman"/>
          <w:color w:val="auto"/>
          <w:szCs w:val="24"/>
        </w:rPr>
      </w:pPr>
      <w:ins w:id="1862" w:author="Tomasz Dryjański" w:date="2011-08-01T10:55:00Z">
        <w:del w:id="1863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64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7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0-90 cm - drogi boczne,</w:delText>
          </w:r>
        </w:del>
      </w:ins>
    </w:p>
    <w:p w:rsidR="00A22ACD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65" w:author="Tomasz Dryjański" w:date="2011-08-01T10:55:00Z"/>
          <w:del w:id="1866" w:author="Your User Name" w:date="2011-11-03T14:10:00Z"/>
          <w:rFonts w:ascii="Times New Roman" w:hAnsi="Times New Roman"/>
          <w:color w:val="auto"/>
          <w:szCs w:val="24"/>
        </w:rPr>
      </w:pPr>
      <w:ins w:id="1867" w:author="Tomasz Dryjański" w:date="2011-08-01T10:55:00Z">
        <w:del w:id="1868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69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I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20-40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70" w:author="Tomasz Dryjański" w:date="2011-08-01T10:55:00Z"/>
          <w:del w:id="1871" w:author="Your User Name" w:date="2011-11-03T14:10:00Z"/>
          <w:rFonts w:ascii="Times New Roman" w:hAnsi="Times New Roman"/>
          <w:color w:val="auto"/>
          <w:szCs w:val="24"/>
        </w:rPr>
      </w:pPr>
      <w:ins w:id="1872" w:author="Tomasz Dryjański" w:date="2011-08-01T10:55:00Z">
        <w:del w:id="1873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74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I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40-60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75" w:author="Tomasz Dryjański" w:date="2011-08-01T10:55:00Z"/>
          <w:del w:id="1876" w:author="Your User Name" w:date="2011-11-03T14:10:00Z"/>
          <w:rFonts w:ascii="Times New Roman" w:hAnsi="Times New Roman"/>
          <w:color w:val="auto"/>
          <w:szCs w:val="24"/>
        </w:rPr>
      </w:pPr>
      <w:ins w:id="1877" w:author="Tomasz Dryjański" w:date="2011-08-01T10:55:00Z">
        <w:del w:id="1878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79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I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60-80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80" w:author="Tomasz Dryjański" w:date="2011-08-01T10:55:00Z"/>
          <w:del w:id="1881" w:author="Your User Name" w:date="2011-11-03T14:10:00Z"/>
          <w:rFonts w:ascii="Times New Roman" w:hAnsi="Times New Roman"/>
          <w:color w:val="auto"/>
          <w:szCs w:val="24"/>
        </w:rPr>
      </w:pPr>
      <w:ins w:id="1882" w:author="Tomasz Dryjański" w:date="2011-08-01T10:55:00Z">
        <w:del w:id="1883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84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I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80-100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85" w:author="Tomasz Dryjański" w:date="2011-08-01T10:55:00Z"/>
          <w:del w:id="1886" w:author="Your User Name" w:date="2011-11-03T14:10:00Z"/>
          <w:rFonts w:ascii="Times New Roman" w:hAnsi="Times New Roman"/>
          <w:color w:val="auto"/>
          <w:szCs w:val="24"/>
        </w:rPr>
      </w:pPr>
      <w:ins w:id="1887" w:author="Tomasz Dryjański" w:date="2011-08-01T10:55:00Z">
        <w:del w:id="1888" w:author="Your User Name" w:date="2011-09-05T14:50:00Z">
          <w:r w:rsidRPr="00E21304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89" w:author="Your User Name" w:date="2011-11-03T14:10:00Z">
          <w:r w:rsidRPr="00E21304" w:rsidDel="00A92E53">
            <w:rPr>
              <w:rFonts w:ascii="Times New Roman" w:hAnsi="Times New Roman"/>
              <w:color w:val="auto"/>
              <w:szCs w:val="24"/>
            </w:rPr>
            <w:delText>w gruntach kat. III głębokość koryta 60-70 cm - drogi boczne,</w:delText>
          </w:r>
        </w:del>
      </w:ins>
    </w:p>
    <w:p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90" w:author="Tomasz Dryjański" w:date="2011-08-01T10:55:00Z"/>
          <w:del w:id="1891" w:author="Your User Name" w:date="2011-11-03T14:10:00Z"/>
          <w:rFonts w:ascii="Times New Roman" w:hAnsi="Times New Roman"/>
          <w:color w:val="auto"/>
          <w:szCs w:val="24"/>
        </w:rPr>
      </w:pPr>
      <w:ins w:id="1892" w:author="Tomasz Dryjański" w:date="2011-08-01T10:55:00Z">
        <w:del w:id="1893" w:author="Your User Name" w:date="2011-09-05T14:50:00Z">
          <w:r w:rsidRPr="00E21304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94" w:author="Your User Name" w:date="2011-11-03T14:10:00Z">
          <w:r w:rsidRPr="00E21304" w:rsidDel="00A92E53">
            <w:rPr>
              <w:rFonts w:ascii="Times New Roman" w:hAnsi="Times New Roman"/>
              <w:color w:val="auto"/>
              <w:szCs w:val="24"/>
            </w:rPr>
            <w:delText xml:space="preserve">w gruntach kat. III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7</w:delText>
          </w:r>
          <w:r w:rsidRPr="00E21304" w:rsidDel="00A92E53">
            <w:rPr>
              <w:rFonts w:ascii="Times New Roman" w:hAnsi="Times New Roman"/>
              <w:color w:val="auto"/>
              <w:szCs w:val="24"/>
            </w:rPr>
            <w:delText>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8</w:delText>
          </w:r>
          <w:r w:rsidRPr="00E21304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95" w:author="Tomasz Dryjański" w:date="2011-08-01T10:55:00Z"/>
          <w:del w:id="1896" w:author="Your User Name" w:date="2011-11-03T14:10:00Z"/>
          <w:rFonts w:ascii="Times New Roman" w:hAnsi="Times New Roman"/>
          <w:color w:val="auto"/>
          <w:szCs w:val="24"/>
        </w:rPr>
      </w:pPr>
      <w:ins w:id="1897" w:author="Tomasz Dryjański" w:date="2011-08-01T10:55:00Z">
        <w:del w:id="1898" w:author="Your User Name" w:date="2011-09-05T14:50:00Z">
          <w:r w:rsidRPr="00E21304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99" w:author="Your User Name" w:date="2011-11-03T14:10:00Z">
          <w:r w:rsidRPr="00E21304" w:rsidDel="00A92E53">
            <w:rPr>
              <w:rFonts w:ascii="Times New Roman" w:hAnsi="Times New Roman"/>
              <w:color w:val="auto"/>
              <w:szCs w:val="24"/>
            </w:rPr>
            <w:delText xml:space="preserve">w gruntach kat. III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8</w:delText>
          </w:r>
          <w:r w:rsidRPr="00E21304" w:rsidDel="00A92E53">
            <w:rPr>
              <w:rFonts w:ascii="Times New Roman" w:hAnsi="Times New Roman"/>
              <w:color w:val="auto"/>
              <w:szCs w:val="24"/>
            </w:rPr>
            <w:delText>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9</w:delText>
          </w:r>
          <w:r w:rsidRPr="00E21304" w:rsidDel="00A92E53">
            <w:rPr>
              <w:rFonts w:ascii="Times New Roman" w:hAnsi="Times New Roman"/>
              <w:color w:val="auto"/>
              <w:szCs w:val="24"/>
            </w:rPr>
            <w:delText>0 cm - drogi boczne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.</w:delText>
          </w:r>
        </w:del>
      </w:ins>
    </w:p>
    <w:p w:rsidR="009E788F" w:rsidRPr="00411689" w:rsidDel="00A22ACD" w:rsidRDefault="00A8798D" w:rsidP="009E788F">
      <w:pPr>
        <w:pStyle w:val="Tekstpodstawowy3"/>
        <w:numPr>
          <w:ilvl w:val="0"/>
          <w:numId w:val="17"/>
          <w:ins w:id="1900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01" w:author="Lafrentz" w:date="2008-05-28T09:03:00Z"/>
          <w:del w:id="1902" w:author="Tomasz Dryjański" w:date="2011-08-01T10:55:00Z"/>
          <w:rFonts w:ascii="Times New Roman" w:hAnsi="Times New Roman"/>
          <w:szCs w:val="24"/>
          <w:rPrChange w:id="1903" w:author="Tomasz Dryjański" w:date="2011-07-29T14:05:00Z">
            <w:rPr>
              <w:ins w:id="1904" w:author="Lafrentz" w:date="2008-05-28T09:03:00Z"/>
              <w:del w:id="1905" w:author="Tomasz Dryjański" w:date="2011-08-01T10:55:00Z"/>
              <w:rFonts w:ascii="Times New Roman" w:hAnsi="Times New Roman"/>
              <w:color w:val="auto"/>
              <w:szCs w:val="24"/>
            </w:rPr>
          </w:rPrChange>
        </w:rPr>
      </w:pPr>
      <w:ins w:id="1906" w:author="Lafrentz" w:date="2008-05-28T09:03:00Z">
        <w:del w:id="1907" w:author="Tomasz Dryjański" w:date="2011-08-01T10:55:00Z">
          <w:r w:rsidRPr="00A8798D">
            <w:rPr>
              <w:szCs w:val="24"/>
            </w:rPr>
            <w:delText xml:space="preserve">wykonanie koryta mechanicznie wraz z </w:delText>
          </w:r>
          <w:r w:rsidR="00DD65CC">
            <w:rPr>
              <w:szCs w:val="24"/>
            </w:rPr>
            <w:delText>profilowaniem i 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18 cm - chodniki, </w:delText>
          </w:r>
          <w:r w:rsidR="00DD65CC">
            <w:rPr>
              <w:rFonts w:hint="eastAsia"/>
              <w:szCs w:val="24"/>
            </w:rPr>
            <w:delText>ś</w:delText>
          </w:r>
          <w:r w:rsidR="00DD65CC">
            <w:rPr>
              <w:szCs w:val="24"/>
            </w:rPr>
            <w:delText>cie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ki rowerowe, ci</w:delText>
          </w:r>
          <w:r w:rsidR="00DD65CC">
            <w:rPr>
              <w:rFonts w:hint="eastAsia"/>
              <w:szCs w:val="24"/>
            </w:rPr>
            <w:delText>ą</w:delText>
          </w:r>
          <w:r w:rsidR="00DD65CC">
            <w:rPr>
              <w:szCs w:val="24"/>
            </w:rPr>
            <w:delText>gi pieszo-rowerowe,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08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09" w:author="Lafrentz" w:date="2008-05-28T09:03:00Z"/>
          <w:del w:id="1910" w:author="Tomasz Dryjański" w:date="2011-08-01T10:49:00Z"/>
          <w:rFonts w:ascii="Times New Roman" w:hAnsi="Times New Roman"/>
          <w:szCs w:val="24"/>
          <w:rPrChange w:id="1911" w:author="Tomasz Dryjański" w:date="2011-07-29T14:05:00Z">
            <w:rPr>
              <w:ins w:id="1912" w:author="Lafrentz" w:date="2008-05-28T09:03:00Z"/>
              <w:del w:id="1913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14" w:author="Lafrentz" w:date="2008-05-28T09:03:00Z">
        <w:del w:id="1915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w gruntach k</w:delText>
          </w:r>
          <w:r w:rsidR="00DD65CC">
            <w:rPr>
              <w:szCs w:val="24"/>
            </w:rPr>
            <w:delText>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20 cm - pobocza gruntowe umocnione,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16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17" w:author="Lafrentz" w:date="2008-05-28T09:03:00Z"/>
          <w:del w:id="1918" w:author="Tomasz Dryjański" w:date="2011-08-01T10:49:00Z"/>
          <w:rFonts w:ascii="Times New Roman" w:hAnsi="Times New Roman"/>
          <w:szCs w:val="24"/>
          <w:rPrChange w:id="1919" w:author="Tomasz Dryjański" w:date="2011-07-29T14:05:00Z">
            <w:rPr>
              <w:ins w:id="1920" w:author="Lafrentz" w:date="2008-05-28T09:03:00Z"/>
              <w:del w:id="1921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22" w:author="Lafrentz" w:date="2008-05-28T09:03:00Z">
        <w:del w:id="1923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w gruntach kat. III głębokość koryta 26 cm - zjazdy indywidualne w terenie zabudowanym,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24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25" w:author="Lafrentz" w:date="2008-05-28T09:03:00Z"/>
          <w:del w:id="1926" w:author="Tomasz Dryjański" w:date="2011-08-01T10:49:00Z"/>
          <w:rFonts w:ascii="Times New Roman" w:hAnsi="Times New Roman"/>
          <w:szCs w:val="24"/>
          <w:rPrChange w:id="1927" w:author="Tomasz Dryjański" w:date="2011-07-29T14:05:00Z">
            <w:rPr>
              <w:ins w:id="1928" w:author="Lafrentz" w:date="2008-05-28T09:03:00Z"/>
              <w:del w:id="1929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30" w:author="Lafrentz" w:date="2008-05-28T09:03:00Z">
        <w:del w:id="1931" w:author="Tomasz Dryjański" w:date="2011-08-01T10:49:00Z">
          <w:r w:rsidRPr="00A8798D">
            <w:rPr>
              <w:szCs w:val="24"/>
            </w:rPr>
            <w:delText>wykonanie koryt</w:delText>
          </w:r>
          <w:r w:rsidR="00DD65CC">
            <w:rPr>
              <w:szCs w:val="24"/>
            </w:rPr>
            <w:delText>a mechanicznie wraz z profilowaniem i 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28 cm - drogi dojazdowe,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32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33" w:author="Lafrentz" w:date="2008-05-28T09:03:00Z"/>
          <w:del w:id="1934" w:author="Tomasz Dryjański" w:date="2011-08-01T10:49:00Z"/>
          <w:rFonts w:ascii="Times New Roman" w:hAnsi="Times New Roman"/>
          <w:szCs w:val="24"/>
          <w:rPrChange w:id="1935" w:author="Tomasz Dryjański" w:date="2011-07-29T14:05:00Z">
            <w:rPr>
              <w:ins w:id="1936" w:author="Lafrentz" w:date="2008-05-28T09:03:00Z"/>
              <w:del w:id="1937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38" w:author="Lafrentz" w:date="2008-05-28T09:03:00Z">
        <w:del w:id="1939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w gruntach kat. III głęb</w:delText>
          </w:r>
          <w:r w:rsidR="00DD65CC">
            <w:rPr>
              <w:szCs w:val="24"/>
            </w:rPr>
            <w:delText>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28 cm - zjazdy publiczne,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40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41" w:author="Lafrentz" w:date="2008-05-28T09:03:00Z"/>
          <w:del w:id="1942" w:author="Tomasz Dryjański" w:date="2011-08-01T10:49:00Z"/>
          <w:rFonts w:ascii="Times New Roman" w:hAnsi="Times New Roman"/>
          <w:szCs w:val="24"/>
          <w:rPrChange w:id="1943" w:author="Tomasz Dryjański" w:date="2011-07-29T14:05:00Z">
            <w:rPr>
              <w:ins w:id="1944" w:author="Lafrentz" w:date="2008-05-28T09:03:00Z"/>
              <w:del w:id="1945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46" w:author="Lafrentz" w:date="2008-05-28T09:03:00Z">
        <w:del w:id="1947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w gruntach kat. III głębokość koryta 29 cm - zjazdy indywidualne w terenie niezabudowanym,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48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49" w:author="Lafrentz" w:date="2008-05-28T09:03:00Z"/>
          <w:del w:id="1950" w:author="Tomasz Dryjański" w:date="2011-08-01T10:49:00Z"/>
          <w:rFonts w:ascii="Times New Roman" w:hAnsi="Times New Roman"/>
          <w:szCs w:val="24"/>
          <w:rPrChange w:id="1951" w:author="Tomasz Dryjański" w:date="2011-07-29T14:05:00Z">
            <w:rPr>
              <w:ins w:id="1952" w:author="Lafrentz" w:date="2008-05-28T09:03:00Z"/>
              <w:del w:id="1953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54" w:author="Lafrentz" w:date="2008-05-28T09:03:00Z">
        <w:del w:id="1955" w:author="Tomasz Dryjański" w:date="2011-08-01T10:49:00Z">
          <w:r w:rsidRPr="00A8798D">
            <w:rPr>
              <w:szCs w:val="24"/>
            </w:rPr>
            <w:delText>wykonanie koryta mechanicznie wra</w:delText>
          </w:r>
          <w:r w:rsidR="00DD65CC">
            <w:rPr>
              <w:szCs w:val="24"/>
            </w:rPr>
            <w:delText>z z profilowaniem i 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32 cm - drogi boczne,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56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57" w:author="Lafrentz" w:date="2008-05-28T09:03:00Z"/>
          <w:del w:id="1958" w:author="Tomasz Dryjański" w:date="2011-08-01T10:49:00Z"/>
          <w:rFonts w:ascii="Times New Roman" w:hAnsi="Times New Roman"/>
          <w:szCs w:val="24"/>
          <w:rPrChange w:id="1959" w:author="Tomasz Dryjański" w:date="2011-07-29T14:05:00Z">
            <w:rPr>
              <w:ins w:id="1960" w:author="Lafrentz" w:date="2008-05-28T09:03:00Z"/>
              <w:del w:id="1961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62" w:author="Lafrentz" w:date="2008-05-28T09:03:00Z">
        <w:del w:id="1963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w gruntach kat. III głębokość koryta 38 cm -</w:delText>
          </w:r>
          <w:r w:rsidR="00DD65CC">
            <w:rPr>
              <w:szCs w:val="24"/>
            </w:rPr>
            <w:delText xml:space="preserve"> drogi boczne,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64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65" w:author="Lafrentz" w:date="2008-05-28T09:03:00Z"/>
          <w:del w:id="1966" w:author="Tomasz Dryjański" w:date="2011-08-01T10:49:00Z"/>
          <w:rFonts w:ascii="Times New Roman" w:hAnsi="Times New Roman"/>
          <w:szCs w:val="24"/>
          <w:rPrChange w:id="1967" w:author="Tomasz Dryjański" w:date="2011-07-29T14:05:00Z">
            <w:rPr>
              <w:ins w:id="1968" w:author="Lafrentz" w:date="2008-05-28T09:03:00Z"/>
              <w:del w:id="1969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70" w:author="Lafrentz" w:date="2008-05-28T09:03:00Z">
        <w:del w:id="1971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w gruntach kat. III głębokość koryta 38 cm - drogi dojazdowe,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72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73" w:author="Lafrentz" w:date="2008-05-28T09:03:00Z"/>
          <w:del w:id="1974" w:author="Tomasz Dryjański" w:date="2011-08-01T10:49:00Z"/>
          <w:rFonts w:ascii="Times New Roman" w:hAnsi="Times New Roman"/>
          <w:szCs w:val="24"/>
          <w:rPrChange w:id="1975" w:author="Tomasz Dryjański" w:date="2011-07-29T14:05:00Z">
            <w:rPr>
              <w:ins w:id="1976" w:author="Lafrentz" w:date="2008-05-28T09:03:00Z"/>
              <w:del w:id="1977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78" w:author="Lafrentz" w:date="2008-05-28T09:03:00Z">
        <w:del w:id="1979" w:author="Tomasz Dryjański" w:date="2011-08-01T10:49:00Z">
          <w:r w:rsidRPr="00A8798D">
            <w:rPr>
              <w:szCs w:val="24"/>
            </w:rPr>
            <w:delText xml:space="preserve">wykonanie koryta mechanicznie wraz z profilowaniem i zagęszczeniem podłoża           </w:delText>
          </w:r>
          <w:r w:rsidR="00DD65CC">
            <w:rPr>
              <w:szCs w:val="24"/>
            </w:rPr>
            <w:delText xml:space="preserve">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43 cm - drogi dojazdowe,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80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81" w:author="Lafrentz" w:date="2008-05-28T09:03:00Z"/>
          <w:del w:id="1982" w:author="Tomasz Dryjański" w:date="2011-08-01T10:49:00Z"/>
          <w:rFonts w:ascii="Times New Roman" w:hAnsi="Times New Roman"/>
          <w:szCs w:val="24"/>
          <w:rPrChange w:id="1983" w:author="Tomasz Dryjański" w:date="2011-07-29T14:05:00Z">
            <w:rPr>
              <w:ins w:id="1984" w:author="Lafrentz" w:date="2008-05-28T09:03:00Z"/>
              <w:del w:id="1985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86" w:author="Lafrentz" w:date="2008-05-28T09:03:00Z">
        <w:del w:id="1987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 w gruntach kat. III głębokość koryta 47 cm - drogi boczne,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88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89" w:author="Lafrentz" w:date="2008-05-28T09:03:00Z"/>
          <w:del w:id="1990" w:author="Tomasz Dryjański" w:date="2011-08-01T10:49:00Z"/>
          <w:rFonts w:ascii="Times New Roman" w:hAnsi="Times New Roman"/>
          <w:szCs w:val="24"/>
          <w:rPrChange w:id="1991" w:author="Tomasz Dryjański" w:date="2011-07-29T14:05:00Z">
            <w:rPr>
              <w:ins w:id="1992" w:author="Lafrentz" w:date="2008-05-28T09:03:00Z"/>
              <w:del w:id="1993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94" w:author="Lafrentz" w:date="2008-05-28T09:03:00Z">
        <w:del w:id="1995" w:author="Tomasz Dryjański" w:date="2011-08-01T10:49:00Z">
          <w:r w:rsidRPr="00A8798D">
            <w:rPr>
              <w:szCs w:val="24"/>
            </w:rPr>
            <w:delText>wykonanie koryta mechanicznie w</w:delText>
          </w:r>
          <w:r w:rsidR="00DD65CC">
            <w:rPr>
              <w:szCs w:val="24"/>
            </w:rPr>
            <w:delText>raz z profilowaniem i 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53 cm - drogi boczne,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96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97" w:author="Lafrentz" w:date="2008-05-28T09:03:00Z"/>
          <w:del w:id="1998" w:author="Tomasz Dryjański" w:date="2011-08-01T10:49:00Z"/>
          <w:rFonts w:ascii="Times New Roman" w:hAnsi="Times New Roman"/>
          <w:szCs w:val="24"/>
          <w:rPrChange w:id="1999" w:author="Tomasz Dryjański" w:date="2011-07-29T14:05:00Z">
            <w:rPr>
              <w:ins w:id="2000" w:author="Lafrentz" w:date="2008-05-28T09:03:00Z"/>
              <w:del w:id="2001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02" w:author="Lafrentz" w:date="2008-05-28T09:03:00Z">
        <w:del w:id="2003" w:author="Tomasz Dryjański" w:date="2011-08-01T10:49:00Z">
          <w:r w:rsidRPr="00A8798D">
            <w:rPr>
              <w:szCs w:val="24"/>
            </w:rPr>
            <w:delText xml:space="preserve">wykonanie koryta mechanicznie wraz z profilowaniem i zagęszczeniem podłoża                    w gruntach kat. III głębokość koryta 58 </w:delText>
          </w:r>
          <w:r w:rsidR="00DD65CC">
            <w:rPr>
              <w:szCs w:val="24"/>
            </w:rPr>
            <w:delText>cm - stanowisko kontroli technicznej pojazdów,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2004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05" w:author="Lafrentz" w:date="2008-05-28T09:03:00Z"/>
          <w:del w:id="2006" w:author="Tomasz Dryjański" w:date="2011-08-01T10:49:00Z"/>
          <w:rFonts w:ascii="Times New Roman" w:hAnsi="Times New Roman"/>
          <w:szCs w:val="24"/>
          <w:rPrChange w:id="2007" w:author="Tomasz Dryjański" w:date="2011-07-29T14:05:00Z">
            <w:rPr>
              <w:ins w:id="2008" w:author="Lafrentz" w:date="2008-05-28T09:03:00Z"/>
              <w:del w:id="2009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10" w:author="Lafrentz" w:date="2008-05-28T09:03:00Z">
        <w:del w:id="2011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w gruntach kat. III głębokość koryta 58 cm - drogi dojazdowe,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2012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13" w:author="Lafrentz" w:date="2008-05-28T09:03:00Z"/>
          <w:del w:id="2014" w:author="Tomasz Dryjański" w:date="2011-08-01T10:49:00Z"/>
          <w:rFonts w:ascii="Times New Roman" w:hAnsi="Times New Roman"/>
          <w:szCs w:val="24"/>
          <w:rPrChange w:id="2015" w:author="Tomasz Dryjański" w:date="2011-07-29T14:05:00Z">
            <w:rPr>
              <w:ins w:id="2016" w:author="Lafrentz" w:date="2008-05-28T09:03:00Z"/>
              <w:del w:id="2017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18" w:author="Lafrentz" w:date="2008-05-28T09:03:00Z">
        <w:del w:id="2019" w:author="Tomasz Dryjański" w:date="2011-08-01T10:49:00Z">
          <w:r w:rsidRPr="00A8798D">
            <w:rPr>
              <w:szCs w:val="24"/>
            </w:rPr>
            <w:delText xml:space="preserve">wykonanie koryta mechanicznie wraz z profilowaniem i </w:delText>
          </w:r>
          <w:r w:rsidR="00DD65CC">
            <w:rPr>
              <w:szCs w:val="24"/>
            </w:rPr>
            <w:delText>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62 cm - droga krajowa,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2020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21" w:author="Lafrentz" w:date="2008-05-28T09:03:00Z"/>
          <w:del w:id="2022" w:author="Tomasz Dryjański" w:date="2011-08-01T10:49:00Z"/>
          <w:rFonts w:ascii="Times New Roman" w:hAnsi="Times New Roman"/>
          <w:szCs w:val="24"/>
          <w:rPrChange w:id="2023" w:author="Tomasz Dryjański" w:date="2011-07-29T14:05:00Z">
            <w:rPr>
              <w:ins w:id="2024" w:author="Lafrentz" w:date="2008-05-28T09:03:00Z"/>
              <w:del w:id="2025" w:author="Tomasz Dryjański" w:date="2011-08-01T10:49:00Z"/>
              <w:rFonts w:ascii="Times New Roman" w:hAnsi="Times New Roman"/>
              <w:color w:val="111111"/>
              <w:szCs w:val="24"/>
            </w:rPr>
          </w:rPrChange>
        </w:rPr>
      </w:pPr>
      <w:ins w:id="2026" w:author="Lafrentz" w:date="2008-05-28T09:03:00Z">
        <w:del w:id="2027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 w gruntach kat. III głębokość koryta 62 cm - zatoka postojow</w:delText>
          </w:r>
          <w:r w:rsidR="00DD65CC">
            <w:rPr>
              <w:szCs w:val="24"/>
            </w:rPr>
            <w:delText>a km 26+019,26,</w:delText>
          </w:r>
        </w:del>
      </w:ins>
    </w:p>
    <w:p w:rsidR="009E788F" w:rsidRPr="00411689" w:rsidDel="00C519E3" w:rsidRDefault="005642C0" w:rsidP="009E788F">
      <w:pPr>
        <w:pStyle w:val="Tekstpodstawowy3"/>
        <w:numPr>
          <w:ilvl w:val="0"/>
          <w:numId w:val="17"/>
          <w:ins w:id="2028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29" w:author="Lafrentz" w:date="2008-05-28T09:03:00Z"/>
          <w:del w:id="2030" w:author="Tomasz Dryjański" w:date="2011-08-01T10:49:00Z"/>
          <w:rFonts w:ascii="Times New Roman" w:hAnsi="Times New Roman"/>
          <w:szCs w:val="24"/>
          <w:rPrChange w:id="2031" w:author="Tomasz Dryjański" w:date="2011-07-29T14:05:00Z">
            <w:rPr>
              <w:ins w:id="2032" w:author="Lafrentz" w:date="2008-05-28T09:03:00Z"/>
              <w:del w:id="2033" w:author="Tomasz Dryjański" w:date="2011-08-01T10:49:00Z"/>
              <w:rFonts w:ascii="Times New Roman" w:hAnsi="Times New Roman"/>
              <w:color w:val="111111"/>
              <w:szCs w:val="24"/>
            </w:rPr>
          </w:rPrChange>
        </w:rPr>
      </w:pPr>
      <w:ins w:id="2034" w:author="Lafrentz" w:date="2008-05-28T09:03:00Z">
        <w:del w:id="2035" w:author="Tomasz Dryjański" w:date="2011-08-01T10:49:00Z">
          <w:r w:rsidRPr="005642C0">
            <w:rPr>
              <w:szCs w:val="24"/>
              <w:rPrChange w:id="2036" w:author="Tomasz Dryjański" w:date="2011-07-29T14:05:00Z">
                <w:rPr>
                  <w:color w:val="111111"/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szCs w:val="24"/>
              <w:rPrChange w:id="2037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ę</w:delText>
          </w:r>
          <w:r w:rsidRPr="005642C0">
            <w:rPr>
              <w:szCs w:val="24"/>
              <w:rPrChange w:id="2038" w:author="Tomasz Dryjański" w:date="2011-07-29T14:05:00Z">
                <w:rPr>
                  <w:color w:val="111111"/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szCs w:val="24"/>
              <w:rPrChange w:id="2039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ł</w:delText>
          </w:r>
          <w:r w:rsidRPr="005642C0">
            <w:rPr>
              <w:szCs w:val="24"/>
              <w:rPrChange w:id="2040" w:author="Tomasz Dryjański" w:date="2011-07-29T14:05:00Z">
                <w:rPr>
                  <w:color w:val="111111"/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szCs w:val="24"/>
              <w:rPrChange w:id="2041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ż</w:delText>
          </w:r>
          <w:r w:rsidRPr="005642C0">
            <w:rPr>
              <w:szCs w:val="24"/>
              <w:rPrChange w:id="2042" w:author="Tomasz Dryjański" w:date="2011-07-29T14:05:00Z">
                <w:rPr>
                  <w:color w:val="111111"/>
                  <w:szCs w:val="24"/>
                </w:rPr>
              </w:rPrChange>
            </w:rPr>
            <w:delText>a                    w gruntach kat. III g</w:delText>
          </w:r>
          <w:r w:rsidRPr="005642C0">
            <w:rPr>
              <w:rFonts w:hint="eastAsia"/>
              <w:szCs w:val="24"/>
              <w:rPrChange w:id="2043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łę</w:delText>
          </w:r>
          <w:r w:rsidRPr="005642C0">
            <w:rPr>
              <w:szCs w:val="24"/>
              <w:rPrChange w:id="2044" w:author="Tomasz Dryjański" w:date="2011-07-29T14:05:00Z">
                <w:rPr>
                  <w:color w:val="111111"/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szCs w:val="24"/>
              <w:rPrChange w:id="2045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ść</w:delText>
          </w:r>
          <w:r w:rsidRPr="005642C0">
            <w:rPr>
              <w:szCs w:val="24"/>
              <w:rPrChange w:id="2046" w:author="Tomasz Dryjański" w:date="2011-07-29T14:05:00Z">
                <w:rPr>
                  <w:color w:val="111111"/>
                  <w:szCs w:val="24"/>
                </w:rPr>
              </w:rPrChange>
            </w:rPr>
            <w:delText xml:space="preserve"> koryta 62 cm - zatoki autobusowe,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47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48" w:author="Lafrentz" w:date="2008-05-28T09:03:00Z"/>
          <w:del w:id="2049" w:author="Tomasz Dryjański" w:date="2011-08-01T10:49:00Z"/>
          <w:color w:val="FF0000"/>
          <w:sz w:val="24"/>
          <w:szCs w:val="24"/>
          <w:rPrChange w:id="2050" w:author="Tomasz Dryjański" w:date="2011-07-29T14:05:00Z">
            <w:rPr>
              <w:ins w:id="2051" w:author="Lafrentz" w:date="2008-05-28T09:03:00Z"/>
              <w:del w:id="2052" w:author="Tomasz Dryjański" w:date="2011-08-01T10:49:00Z"/>
              <w:color w:val="111111"/>
              <w:sz w:val="24"/>
              <w:szCs w:val="24"/>
            </w:rPr>
          </w:rPrChange>
        </w:rPr>
      </w:pPr>
      <w:ins w:id="2053" w:author="Lafrentz" w:date="2008-05-28T09:03:00Z">
        <w:del w:id="2054" w:author="Tomasz Dryjański" w:date="2011-08-01T10:49:00Z">
          <w:r w:rsidRPr="005642C0">
            <w:rPr>
              <w:color w:val="FF0000"/>
              <w:sz w:val="24"/>
              <w:szCs w:val="24"/>
              <w:rPrChange w:id="2055" w:author="Tomasz Dryjański" w:date="2011-07-29T14:05:00Z">
                <w:rPr>
                  <w:color w:val="111111"/>
                  <w:szCs w:val="24"/>
                </w:rPr>
              </w:rPrChange>
            </w:rPr>
            <w:delText>wykonanie koryta mechanicznie wraz z profilowaniem i zagęszczeniem podłoża                   w gruntach kat. III głębokość koryta 62 cm - zatoki postojowe dla pojazdów asenizacyjnych,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56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57" w:author="Lafrentz" w:date="2008-05-28T09:03:00Z"/>
          <w:del w:id="2058" w:author="Tomasz Dryjański" w:date="2011-08-01T10:49:00Z"/>
          <w:color w:val="FF0000"/>
          <w:sz w:val="24"/>
          <w:szCs w:val="24"/>
          <w:rPrChange w:id="2059" w:author="Tomasz Dryjański" w:date="2011-07-29T14:05:00Z">
            <w:rPr>
              <w:ins w:id="2060" w:author="Lafrentz" w:date="2008-05-28T09:03:00Z"/>
              <w:del w:id="2061" w:author="Tomasz Dryjański" w:date="2011-08-01T10:49:00Z"/>
              <w:color w:val="111111"/>
              <w:sz w:val="24"/>
              <w:szCs w:val="24"/>
            </w:rPr>
          </w:rPrChange>
        </w:rPr>
      </w:pPr>
      <w:ins w:id="2062" w:author="Lafrentz" w:date="2008-05-28T09:03:00Z">
        <w:del w:id="2063" w:author="Tomasz Dryjański" w:date="2011-08-01T10:49:00Z">
          <w:r w:rsidRPr="005642C0">
            <w:rPr>
              <w:color w:val="FF0000"/>
              <w:sz w:val="24"/>
              <w:szCs w:val="24"/>
              <w:rPrChange w:id="2064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w gruntach kat. III głębokość koryta 62 cm - drogi boczne,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65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66" w:author="Lafrentz" w:date="2008-05-28T09:03:00Z"/>
          <w:del w:id="2067" w:author="Tomasz Dryjański" w:date="2011-08-01T10:49:00Z"/>
          <w:color w:val="FF0000"/>
          <w:sz w:val="24"/>
          <w:szCs w:val="24"/>
          <w:rPrChange w:id="2068" w:author="Tomasz Dryjański" w:date="2011-07-29T14:05:00Z">
            <w:rPr>
              <w:ins w:id="2069" w:author="Lafrentz" w:date="2008-05-28T09:03:00Z"/>
              <w:del w:id="2070" w:author="Tomasz Dryjański" w:date="2011-08-01T10:49:00Z"/>
              <w:color w:val="111111"/>
              <w:sz w:val="24"/>
              <w:szCs w:val="24"/>
            </w:rPr>
          </w:rPrChange>
        </w:rPr>
      </w:pPr>
      <w:ins w:id="2071" w:author="Lafrentz" w:date="2008-05-28T09:03:00Z">
        <w:del w:id="2072" w:author="Tomasz Dryjański" w:date="2011-08-01T10:49:00Z">
          <w:r w:rsidRPr="005642C0">
            <w:rPr>
              <w:color w:val="FF0000"/>
              <w:sz w:val="24"/>
              <w:szCs w:val="24"/>
              <w:rPrChange w:id="2073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w gruntach kat. III głębokość koryta 68 cm - drogi dojazdowe,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74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75" w:author="Lafrentz" w:date="2008-05-28T09:03:00Z"/>
          <w:del w:id="2076" w:author="Tomasz Dryjański" w:date="2011-08-01T10:49:00Z"/>
          <w:color w:val="FF0000"/>
          <w:sz w:val="24"/>
          <w:szCs w:val="24"/>
          <w:rPrChange w:id="2077" w:author="Tomasz Dryjański" w:date="2011-07-29T14:05:00Z">
            <w:rPr>
              <w:ins w:id="2078" w:author="Lafrentz" w:date="2008-05-28T09:03:00Z"/>
              <w:del w:id="2079" w:author="Tomasz Dryjański" w:date="2011-08-01T10:49:00Z"/>
              <w:color w:val="111111"/>
              <w:sz w:val="24"/>
              <w:szCs w:val="24"/>
            </w:rPr>
          </w:rPrChange>
        </w:rPr>
      </w:pPr>
      <w:ins w:id="2080" w:author="Lafrentz" w:date="2008-05-28T09:03:00Z">
        <w:del w:id="2081" w:author="Tomasz Dryjański" w:date="2011-08-01T10:49:00Z">
          <w:r w:rsidRPr="005642C0">
            <w:rPr>
              <w:color w:val="FF0000"/>
              <w:sz w:val="24"/>
              <w:szCs w:val="24"/>
              <w:rPrChange w:id="2082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 w gruntach kat. III głębokość koryta 68 cm - drogi boczne,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83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84" w:author="Lafrentz" w:date="2008-05-28T09:03:00Z"/>
          <w:del w:id="2085" w:author="Tomasz Dryjański" w:date="2011-08-01T10:49:00Z"/>
          <w:color w:val="FF0000"/>
          <w:sz w:val="24"/>
          <w:szCs w:val="24"/>
          <w:rPrChange w:id="2086" w:author="Tomasz Dryjański" w:date="2011-07-29T14:05:00Z">
            <w:rPr>
              <w:ins w:id="2087" w:author="Lafrentz" w:date="2008-05-28T09:03:00Z"/>
              <w:del w:id="2088" w:author="Tomasz Dryjański" w:date="2011-08-01T10:49:00Z"/>
              <w:color w:val="111111"/>
              <w:sz w:val="24"/>
              <w:szCs w:val="24"/>
            </w:rPr>
          </w:rPrChange>
        </w:rPr>
      </w:pPr>
      <w:ins w:id="2089" w:author="Lafrentz" w:date="2008-05-28T09:03:00Z">
        <w:del w:id="2090" w:author="Tomasz Dryjański" w:date="2011-08-01T10:49:00Z">
          <w:r w:rsidRPr="005642C0">
            <w:rPr>
              <w:color w:val="FF0000"/>
              <w:sz w:val="24"/>
              <w:szCs w:val="24"/>
              <w:rPrChange w:id="2091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 w gruntach kat. III głębokość koryta 77 cm - droga krajowa,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92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93" w:author="Lafrentz" w:date="2008-05-28T09:03:00Z"/>
          <w:del w:id="2094" w:author="Tomasz Dryjański" w:date="2011-08-01T10:49:00Z"/>
          <w:color w:val="FF0000"/>
          <w:sz w:val="24"/>
          <w:szCs w:val="24"/>
          <w:rPrChange w:id="2095" w:author="Tomasz Dryjański" w:date="2011-07-29T14:05:00Z">
            <w:rPr>
              <w:ins w:id="2096" w:author="Lafrentz" w:date="2008-05-28T09:03:00Z"/>
              <w:del w:id="2097" w:author="Tomasz Dryjański" w:date="2011-08-01T10:49:00Z"/>
              <w:color w:val="111111"/>
              <w:sz w:val="24"/>
              <w:szCs w:val="24"/>
            </w:rPr>
          </w:rPrChange>
        </w:rPr>
      </w:pPr>
      <w:ins w:id="2098" w:author="Lafrentz" w:date="2008-05-28T09:03:00Z">
        <w:del w:id="2099" w:author="Tomasz Dryjański" w:date="2011-08-01T10:49:00Z">
          <w:r w:rsidRPr="005642C0">
            <w:rPr>
              <w:color w:val="FF0000"/>
              <w:sz w:val="24"/>
              <w:szCs w:val="24"/>
              <w:rPrChange w:id="2100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  w gruntach kat. III głębokość koryta 77 cm - zatoki autobusowe,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101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02" w:author="Lafrentz" w:date="2008-05-28T09:03:00Z"/>
          <w:del w:id="2103" w:author="Tomasz Dryjański" w:date="2011-08-01T10:49:00Z"/>
          <w:color w:val="FF0000"/>
          <w:sz w:val="24"/>
          <w:szCs w:val="24"/>
          <w:rPrChange w:id="2104" w:author="Tomasz Dryjański" w:date="2011-07-29T14:05:00Z">
            <w:rPr>
              <w:ins w:id="2105" w:author="Lafrentz" w:date="2008-05-28T09:03:00Z"/>
              <w:del w:id="2106" w:author="Tomasz Dryjański" w:date="2011-08-01T10:49:00Z"/>
              <w:color w:val="111111"/>
              <w:sz w:val="24"/>
              <w:szCs w:val="24"/>
            </w:rPr>
          </w:rPrChange>
        </w:rPr>
      </w:pPr>
      <w:ins w:id="2107" w:author="Lafrentz" w:date="2008-05-28T09:03:00Z">
        <w:del w:id="2108" w:author="Tomasz Dryjański" w:date="2011-08-01T10:49:00Z">
          <w:r w:rsidRPr="005642C0">
            <w:rPr>
              <w:color w:val="FF0000"/>
              <w:sz w:val="24"/>
              <w:szCs w:val="24"/>
              <w:rPrChange w:id="2109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  w gruntach kat. III głębokość koryta 77 cm - zatoki postojowe,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110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11" w:author="Lafrentz" w:date="2008-05-28T09:03:00Z"/>
          <w:del w:id="2112" w:author="Tomasz Dryjański" w:date="2011-08-01T10:49:00Z"/>
          <w:color w:val="FF0000"/>
          <w:sz w:val="24"/>
          <w:szCs w:val="24"/>
          <w:rPrChange w:id="2113" w:author="Tomasz Dryjański" w:date="2011-07-29T14:05:00Z">
            <w:rPr>
              <w:ins w:id="2114" w:author="Lafrentz" w:date="2008-05-28T09:03:00Z"/>
              <w:del w:id="2115" w:author="Tomasz Dryjański" w:date="2011-08-01T10:49:00Z"/>
              <w:color w:val="111111"/>
              <w:sz w:val="24"/>
              <w:szCs w:val="24"/>
            </w:rPr>
          </w:rPrChange>
        </w:rPr>
      </w:pPr>
      <w:ins w:id="2116" w:author="Lafrentz" w:date="2008-05-28T09:03:00Z">
        <w:del w:id="2117" w:author="Tomasz Dryjański" w:date="2011-08-01T10:49:00Z">
          <w:r w:rsidRPr="005642C0">
            <w:rPr>
              <w:color w:val="FF0000"/>
              <w:sz w:val="24"/>
              <w:szCs w:val="24"/>
              <w:rPrChange w:id="2118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 xml:space="preserve">wykonanie koryta mechanicznie wraz z profilowaniem i zagęszczeniem podłoża                  w gruntach kat. III głębokość koryta 77 cm - drogi boczne,    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119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20" w:author="Lafrentz" w:date="2008-05-28T09:03:00Z"/>
          <w:del w:id="2121" w:author="Tomasz Dryjański" w:date="2011-08-01T10:49:00Z"/>
          <w:color w:val="FF0000"/>
          <w:sz w:val="24"/>
          <w:szCs w:val="24"/>
          <w:rPrChange w:id="2122" w:author="Tomasz Dryjański" w:date="2011-07-29T14:05:00Z">
            <w:rPr>
              <w:ins w:id="2123" w:author="Lafrentz" w:date="2008-05-28T09:03:00Z"/>
              <w:del w:id="2124" w:author="Tomasz Dryjański" w:date="2011-08-01T10:49:00Z"/>
              <w:color w:val="111111"/>
              <w:sz w:val="24"/>
              <w:szCs w:val="24"/>
            </w:rPr>
          </w:rPrChange>
        </w:rPr>
      </w:pPr>
      <w:ins w:id="2125" w:author="Lafrentz" w:date="2008-05-28T09:03:00Z">
        <w:del w:id="2126" w:author="Tomasz Dryjański" w:date="2011-08-01T10:49:00Z">
          <w:r w:rsidRPr="005642C0">
            <w:rPr>
              <w:color w:val="FF0000"/>
              <w:sz w:val="24"/>
              <w:szCs w:val="24"/>
              <w:rPrChange w:id="2127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w gruntach kat. III głębokość koryta 77 cm - droga dojazdowa D-5A,</w:delText>
          </w:r>
        </w:del>
      </w:ins>
    </w:p>
    <w:p w:rsidR="005642C0" w:rsidRPr="005642C0" w:rsidRDefault="005642C0">
      <w:pPr>
        <w:numPr>
          <w:ilvl w:val="0"/>
          <w:numId w:val="17"/>
          <w:ins w:id="2128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29" w:author="Lafrentz" w:date="2008-05-28T09:03:00Z"/>
          <w:del w:id="2130" w:author="Tomasz Dryjański" w:date="2011-08-01T10:49:00Z"/>
          <w:color w:val="FF0000"/>
          <w:rPrChange w:id="2131" w:author="Tomasz Dryjański" w:date="2011-07-29T14:05:00Z">
            <w:rPr>
              <w:ins w:id="2132" w:author="Lafrentz" w:date="2008-05-28T09:03:00Z"/>
              <w:del w:id="2133" w:author="Tomasz Dryjański" w:date="2011-08-01T10:49:00Z"/>
            </w:rPr>
          </w:rPrChange>
        </w:rPr>
        <w:pPrChange w:id="2134" w:author="Lafrentz" w:date="2008-05-28T09:07:00Z">
          <w:pPr>
            <w:pStyle w:val="Nagwek2"/>
            <w:jc w:val="left"/>
          </w:pPr>
        </w:pPrChange>
      </w:pPr>
      <w:ins w:id="2135" w:author="Lafrentz" w:date="2008-05-28T09:03:00Z">
        <w:del w:id="2136" w:author="Tomasz Dryjański" w:date="2011-08-01T10:49:00Z">
          <w:r w:rsidRPr="005642C0">
            <w:rPr>
              <w:color w:val="FF0000"/>
              <w:sz w:val="24"/>
              <w:szCs w:val="24"/>
              <w:rPrChange w:id="2137" w:author="Tomasz Dryjański" w:date="2011-07-29T14:05:00Z">
                <w:rPr>
                  <w:color w:val="111111"/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FF0000"/>
              <w:sz w:val="24"/>
              <w:szCs w:val="24"/>
              <w:rPrChange w:id="2138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ę</w:delText>
          </w:r>
          <w:r w:rsidRPr="005642C0">
            <w:rPr>
              <w:color w:val="FF0000"/>
              <w:sz w:val="24"/>
              <w:szCs w:val="24"/>
              <w:rPrChange w:id="2139" w:author="Tomasz Dryjański" w:date="2011-07-29T14:05:00Z">
                <w:rPr>
                  <w:color w:val="111111"/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FF0000"/>
              <w:sz w:val="24"/>
              <w:szCs w:val="24"/>
              <w:rPrChange w:id="2140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ł</w:delText>
          </w:r>
          <w:r w:rsidRPr="005642C0">
            <w:rPr>
              <w:color w:val="FF0000"/>
              <w:sz w:val="24"/>
              <w:szCs w:val="24"/>
              <w:rPrChange w:id="2141" w:author="Tomasz Dryjański" w:date="2011-07-29T14:05:00Z">
                <w:rPr>
                  <w:color w:val="111111"/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FF0000"/>
              <w:sz w:val="24"/>
              <w:szCs w:val="24"/>
              <w:rPrChange w:id="2142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ż</w:delText>
          </w:r>
          <w:r w:rsidRPr="005642C0">
            <w:rPr>
              <w:color w:val="FF0000"/>
              <w:sz w:val="24"/>
              <w:szCs w:val="24"/>
              <w:rPrChange w:id="2143" w:author="Tomasz Dryjański" w:date="2011-07-29T14:05:00Z">
                <w:rPr>
                  <w:color w:val="111111"/>
                  <w:szCs w:val="24"/>
                </w:rPr>
              </w:rPrChange>
            </w:rPr>
            <w:delText>a                   w gruntach kat. III g</w:delText>
          </w:r>
          <w:r w:rsidRPr="005642C0">
            <w:rPr>
              <w:rFonts w:hint="eastAsia"/>
              <w:color w:val="FF0000"/>
              <w:sz w:val="24"/>
              <w:szCs w:val="24"/>
              <w:rPrChange w:id="2144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łę</w:delText>
          </w:r>
          <w:r w:rsidRPr="005642C0">
            <w:rPr>
              <w:color w:val="FF0000"/>
              <w:sz w:val="24"/>
              <w:szCs w:val="24"/>
              <w:rPrChange w:id="2145" w:author="Tomasz Dryjański" w:date="2011-07-29T14:05:00Z">
                <w:rPr>
                  <w:color w:val="111111"/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FF0000"/>
              <w:sz w:val="24"/>
              <w:szCs w:val="24"/>
              <w:rPrChange w:id="2146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ść</w:delText>
          </w:r>
          <w:r w:rsidRPr="005642C0">
            <w:rPr>
              <w:color w:val="FF0000"/>
              <w:sz w:val="24"/>
              <w:szCs w:val="24"/>
              <w:rPrChange w:id="2147" w:author="Tomasz Dryjański" w:date="2011-07-29T14:05:00Z">
                <w:rPr>
                  <w:color w:val="111111"/>
                  <w:szCs w:val="24"/>
                </w:rPr>
              </w:rPrChange>
            </w:rPr>
            <w:delText xml:space="preserve"> koryta 92 cm - droga krajowa</w:delText>
          </w:r>
        </w:del>
      </w:ins>
    </w:p>
    <w:p w:rsidR="005642C0" w:rsidRPr="005642C0" w:rsidRDefault="005642C0">
      <w:pPr>
        <w:numPr>
          <w:ilvl w:val="0"/>
          <w:numId w:val="17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48" w:author="Lafrentz" w:date="2008-05-28T09:03:00Z"/>
          <w:del w:id="2149" w:author="Tomasz Dryjański" w:date="2011-08-01T10:49:00Z"/>
          <w:color w:val="FF0000"/>
          <w:szCs w:val="24"/>
          <w:rPrChange w:id="2150" w:author="Tomasz Dryjański" w:date="2011-07-29T14:05:00Z">
            <w:rPr>
              <w:ins w:id="2151" w:author="Lafrentz" w:date="2008-05-28T09:03:00Z"/>
              <w:del w:id="2152" w:author="Tomasz Dryjański" w:date="2011-08-01T10:49:00Z"/>
            </w:rPr>
          </w:rPrChange>
        </w:rPr>
        <w:pPrChange w:id="2153" w:author="Lafrentz" w:date="2008-05-28T09:07:00Z">
          <w:pPr>
            <w:pStyle w:val="Nagwek2"/>
            <w:jc w:val="left"/>
          </w:pPr>
        </w:pPrChange>
      </w:pPr>
      <w:ins w:id="2154" w:author="Lafrentz" w:date="2008-05-28T09:03:00Z">
        <w:del w:id="2155" w:author="Tomasz Dryjański" w:date="2011-08-01T10:49:00Z">
          <w:r w:rsidRPr="005642C0">
            <w:rPr>
              <w:color w:val="FF0000"/>
              <w:sz w:val="24"/>
              <w:szCs w:val="24"/>
              <w:rPrChange w:id="2156" w:author="Tomasz Dryjański" w:date="2011-07-29T14:05:00Z">
                <w:rPr/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FF0000"/>
              <w:sz w:val="24"/>
              <w:szCs w:val="24"/>
              <w:rPrChange w:id="2157" w:author="Tomasz Dryjański" w:date="2011-07-29T14:05:00Z">
                <w:rPr>
                  <w:rFonts w:hint="eastAsia"/>
                </w:rPr>
              </w:rPrChange>
            </w:rPr>
            <w:delText>ę</w:delText>
          </w:r>
          <w:r w:rsidRPr="005642C0">
            <w:rPr>
              <w:color w:val="FF0000"/>
              <w:sz w:val="24"/>
              <w:szCs w:val="24"/>
              <w:rPrChange w:id="2158" w:author="Tomasz Dryjański" w:date="2011-07-29T14:05:00Z">
                <w:rPr/>
              </w:rPrChange>
            </w:rPr>
            <w:delText>szczeniem pod</w:delText>
          </w:r>
          <w:r w:rsidRPr="005642C0">
            <w:rPr>
              <w:rFonts w:hint="eastAsia"/>
              <w:color w:val="FF0000"/>
              <w:sz w:val="24"/>
              <w:szCs w:val="24"/>
              <w:rPrChange w:id="2159" w:author="Tomasz Dryjański" w:date="2011-07-29T14:05:00Z">
                <w:rPr>
                  <w:rFonts w:hint="eastAsia"/>
                </w:rPr>
              </w:rPrChange>
            </w:rPr>
            <w:delText>ł</w:delText>
          </w:r>
          <w:r w:rsidRPr="005642C0">
            <w:rPr>
              <w:color w:val="FF0000"/>
              <w:sz w:val="24"/>
              <w:szCs w:val="24"/>
              <w:rPrChange w:id="2160" w:author="Tomasz Dryjański" w:date="2011-07-29T14:05:00Z">
                <w:rPr/>
              </w:rPrChange>
            </w:rPr>
            <w:delText>o</w:delText>
          </w:r>
          <w:r w:rsidRPr="005642C0">
            <w:rPr>
              <w:rFonts w:hint="eastAsia"/>
              <w:color w:val="FF0000"/>
              <w:sz w:val="24"/>
              <w:szCs w:val="24"/>
              <w:rPrChange w:id="2161" w:author="Tomasz Dryjański" w:date="2011-07-29T14:05:00Z">
                <w:rPr>
                  <w:rFonts w:hint="eastAsia"/>
                </w:rPr>
              </w:rPrChange>
            </w:rPr>
            <w:delText>ż</w:delText>
          </w:r>
          <w:r w:rsidRPr="005642C0">
            <w:rPr>
              <w:color w:val="FF0000"/>
              <w:sz w:val="24"/>
              <w:szCs w:val="24"/>
              <w:rPrChange w:id="2162" w:author="Tomasz Dryjański" w:date="2011-07-29T14:05:00Z">
                <w:rPr/>
              </w:rPrChange>
            </w:rPr>
            <w:delText>a                  w gruntach kat. III g</w:delText>
          </w:r>
          <w:r w:rsidRPr="005642C0">
            <w:rPr>
              <w:rFonts w:hint="eastAsia"/>
              <w:color w:val="FF0000"/>
              <w:sz w:val="24"/>
              <w:szCs w:val="24"/>
              <w:rPrChange w:id="2163" w:author="Tomasz Dryjański" w:date="2011-07-29T14:05:00Z">
                <w:rPr>
                  <w:rFonts w:hint="eastAsia"/>
                </w:rPr>
              </w:rPrChange>
            </w:rPr>
            <w:delText>łę</w:delText>
          </w:r>
          <w:r w:rsidRPr="005642C0">
            <w:rPr>
              <w:color w:val="FF0000"/>
              <w:sz w:val="24"/>
              <w:szCs w:val="24"/>
              <w:rPrChange w:id="2164" w:author="Tomasz Dryjański" w:date="2011-07-29T14:05:00Z">
                <w:rPr/>
              </w:rPrChange>
            </w:rPr>
            <w:delText>boko</w:delText>
          </w:r>
          <w:r w:rsidRPr="005642C0">
            <w:rPr>
              <w:rFonts w:hint="eastAsia"/>
              <w:color w:val="FF0000"/>
              <w:sz w:val="24"/>
              <w:szCs w:val="24"/>
              <w:rPrChange w:id="2165" w:author="Tomasz Dryjański" w:date="2011-07-29T14:05:00Z">
                <w:rPr>
                  <w:rFonts w:hint="eastAsia"/>
                </w:rPr>
              </w:rPrChange>
            </w:rPr>
            <w:delText>ść</w:delText>
          </w:r>
          <w:r w:rsidRPr="005642C0">
            <w:rPr>
              <w:color w:val="FF0000"/>
              <w:sz w:val="24"/>
              <w:szCs w:val="24"/>
              <w:rPrChange w:id="2166" w:author="Tomasz Dryjański" w:date="2011-07-29T14:05:00Z">
                <w:rPr/>
              </w:rPrChange>
            </w:rPr>
            <w:delText xml:space="preserve"> koryta 96 cm - drogi boczne.</w:delText>
          </w:r>
        </w:del>
      </w:ins>
    </w:p>
    <w:p w:rsidR="005642C0" w:rsidRPr="005642C0" w:rsidRDefault="005642C0">
      <w:pPr>
        <w:numPr>
          <w:ilvl w:val="0"/>
          <w:numId w:val="17"/>
          <w:ins w:id="2167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del w:id="2168" w:author="Lafrentz" w:date="2008-05-28T08:45:00Z"/>
          <w:color w:val="FF0000"/>
          <w:szCs w:val="24"/>
          <w:rPrChange w:id="2169" w:author="Tomasz Dryjański" w:date="2011-07-29T14:05:00Z">
            <w:rPr>
              <w:del w:id="2170" w:author="Lafrentz" w:date="2008-05-28T08:45:00Z"/>
              <w:color w:val="auto"/>
            </w:rPr>
          </w:rPrChange>
        </w:rPr>
        <w:pPrChange w:id="2171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172" w:author="Lafrentz" w:date="2008-05-28T08:45:00Z">
        <w:r w:rsidRPr="005642C0">
          <w:rPr>
            <w:color w:val="FF0000"/>
            <w:rPrChange w:id="2173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174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175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176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177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178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179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180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181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182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183" w:author="Tomasz Dryjański" w:date="2011-07-29T14:05:00Z">
              <w:rPr/>
            </w:rPrChange>
          </w:rPr>
          <w:delText xml:space="preserve"> koryta 11 cm - chodniki i </w:delText>
        </w:r>
        <w:r w:rsidRPr="005642C0">
          <w:rPr>
            <w:rFonts w:hint="eastAsia"/>
            <w:color w:val="FF0000"/>
            <w:rPrChange w:id="2184" w:author="Tomasz Dryjański" w:date="2011-07-29T14:05:00Z">
              <w:rPr>
                <w:rFonts w:hint="eastAsia"/>
              </w:rPr>
            </w:rPrChange>
          </w:rPr>
          <w:delText>ś</w:delText>
        </w:r>
        <w:r w:rsidRPr="005642C0">
          <w:rPr>
            <w:color w:val="FF0000"/>
            <w:rPrChange w:id="2185" w:author="Tomasz Dryjański" w:date="2011-07-29T14:05:00Z">
              <w:rPr/>
            </w:rPrChange>
          </w:rPr>
          <w:delText>cie</w:delText>
        </w:r>
        <w:r w:rsidRPr="005642C0">
          <w:rPr>
            <w:rFonts w:hint="eastAsia"/>
            <w:color w:val="FF0000"/>
            <w:rPrChange w:id="2186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187" w:author="Tomasz Dryjański" w:date="2011-07-29T14:05:00Z">
              <w:rPr/>
            </w:rPrChange>
          </w:rPr>
          <w:delText>ka rowerowa,</w:delText>
        </w:r>
      </w:del>
    </w:p>
    <w:p w:rsidR="005642C0" w:rsidRDefault="005642C0">
      <w:pPr>
        <w:numPr>
          <w:numberingChange w:id="2188" w:author="Lafrentz" w:date="2008-05-28T07:12:00Z" w:original="-"/>
        </w:numPr>
        <w:rPr>
          <w:del w:id="2189" w:author="Lafrentz" w:date="2008-05-28T08:45:00Z"/>
        </w:rPr>
        <w:pPrChange w:id="2190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191" w:author="Lafrentz" w:date="2008-05-28T08:45:00Z">
        <w:r w:rsidRPr="005642C0">
          <w:rPr>
            <w:color w:val="FF0000"/>
            <w:rPrChange w:id="2192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193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194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195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196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197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198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199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00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01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02" w:author="Tomasz Dryjański" w:date="2011-07-29T14:05:00Z">
              <w:rPr/>
            </w:rPrChange>
          </w:rPr>
          <w:delText xml:space="preserve"> koryta 20 cm - pobocza gruntowe umocnione,</w:delText>
        </w:r>
      </w:del>
    </w:p>
    <w:p w:rsidR="005642C0" w:rsidRDefault="005642C0">
      <w:pPr>
        <w:numPr>
          <w:numberingChange w:id="2203" w:author="Lafrentz" w:date="2008-05-28T07:12:00Z" w:original="-"/>
        </w:numPr>
        <w:rPr>
          <w:del w:id="2204" w:author="Lafrentz" w:date="2008-05-28T08:45:00Z"/>
        </w:rPr>
        <w:pPrChange w:id="2205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06" w:author="Lafrentz" w:date="2008-05-28T08:45:00Z">
        <w:r w:rsidRPr="005642C0">
          <w:rPr>
            <w:color w:val="FF0000"/>
            <w:rPrChange w:id="2207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08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09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10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11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12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13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14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15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16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17" w:author="Tomasz Dryjański" w:date="2011-07-29T14:05:00Z">
              <w:rPr/>
            </w:rPrChange>
          </w:rPr>
          <w:delText xml:space="preserve"> koryta 26 cm - zjazdy indywidualne i publiczne w terenie zabudowanym</w:delText>
        </w:r>
      </w:del>
    </w:p>
    <w:p w:rsidR="005642C0" w:rsidRDefault="005642C0">
      <w:pPr>
        <w:numPr>
          <w:numberingChange w:id="2218" w:author="Lafrentz" w:date="2008-05-28T07:12:00Z" w:original="-"/>
        </w:numPr>
        <w:rPr>
          <w:del w:id="2219" w:author="Lafrentz" w:date="2008-05-28T08:45:00Z"/>
        </w:rPr>
        <w:pPrChange w:id="2220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21" w:author="Lafrentz" w:date="2008-05-28T08:45:00Z">
        <w:r w:rsidRPr="005642C0">
          <w:rPr>
            <w:color w:val="FF0000"/>
            <w:rPrChange w:id="2222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23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24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25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26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27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28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29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30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31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32" w:author="Tomasz Dryjański" w:date="2011-07-29T14:05:00Z">
              <w:rPr/>
            </w:rPrChange>
          </w:rPr>
          <w:delText xml:space="preserve"> koryta 28 cm - zjazdy publiczne na drogi gminne,</w:delText>
        </w:r>
      </w:del>
    </w:p>
    <w:p w:rsidR="005642C0" w:rsidRDefault="005642C0">
      <w:pPr>
        <w:numPr>
          <w:numberingChange w:id="2233" w:author="Lafrentz" w:date="2008-05-28T07:12:00Z" w:original="-"/>
        </w:numPr>
        <w:rPr>
          <w:del w:id="2234" w:author="Lafrentz" w:date="2008-05-28T08:45:00Z"/>
        </w:rPr>
        <w:pPrChange w:id="2235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36" w:author="Lafrentz" w:date="2008-05-28T08:45:00Z">
        <w:r w:rsidRPr="005642C0">
          <w:rPr>
            <w:color w:val="FF0000"/>
            <w:rPrChange w:id="2237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38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39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40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41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42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43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44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45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46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47" w:author="Tomasz Dryjański" w:date="2011-07-29T14:05:00Z">
              <w:rPr/>
            </w:rPrChange>
          </w:rPr>
          <w:delText xml:space="preserve"> koryta 35 cm - skrzy</w:delText>
        </w:r>
        <w:r w:rsidRPr="005642C0">
          <w:rPr>
            <w:rFonts w:hint="eastAsia"/>
            <w:color w:val="FF0000"/>
            <w:rPrChange w:id="2248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49" w:author="Tomasz Dryjański" w:date="2011-07-29T14:05:00Z">
              <w:rPr/>
            </w:rPrChange>
          </w:rPr>
          <w:delText>owania z drogami gminnymi,</w:delText>
        </w:r>
      </w:del>
    </w:p>
    <w:p w:rsidR="005642C0" w:rsidRDefault="005642C0">
      <w:pPr>
        <w:numPr>
          <w:numberingChange w:id="2250" w:author="Lafrentz" w:date="2008-05-28T07:12:00Z" w:original="-"/>
        </w:numPr>
        <w:rPr>
          <w:del w:id="2251" w:author="Lafrentz" w:date="2008-05-28T08:45:00Z"/>
        </w:rPr>
        <w:pPrChange w:id="2252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53" w:author="Lafrentz" w:date="2008-05-28T08:45:00Z">
        <w:r w:rsidRPr="005642C0">
          <w:rPr>
            <w:color w:val="FF0000"/>
            <w:rPrChange w:id="2254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55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56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57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58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59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60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61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62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63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64" w:author="Tomasz Dryjański" w:date="2011-07-29T14:05:00Z">
              <w:rPr/>
            </w:rPrChange>
          </w:rPr>
          <w:delText xml:space="preserve"> koryta 35 cm - zjazdy indywidualne i publiczne w terenie niezabudowanym,</w:delText>
        </w:r>
      </w:del>
    </w:p>
    <w:p w:rsidR="005642C0" w:rsidRDefault="005642C0">
      <w:pPr>
        <w:numPr>
          <w:numberingChange w:id="2265" w:author="Lafrentz" w:date="2008-05-28T07:12:00Z" w:original="-"/>
        </w:numPr>
        <w:rPr>
          <w:del w:id="2266" w:author="Lafrentz" w:date="2008-05-28T08:45:00Z"/>
        </w:rPr>
        <w:pPrChange w:id="2267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68" w:author="Lafrentz" w:date="2008-05-28T08:45:00Z">
        <w:r w:rsidRPr="005642C0">
          <w:rPr>
            <w:color w:val="FF0000"/>
            <w:rPrChange w:id="2269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70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71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72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73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74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75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76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77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78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79" w:author="Tomasz Dryjański" w:date="2011-07-29T14:05:00Z">
              <w:rPr/>
            </w:rPrChange>
          </w:rPr>
          <w:delText xml:space="preserve"> koryta 38 cm - droga serwisowa nr 3,</w:delText>
        </w:r>
      </w:del>
    </w:p>
    <w:p w:rsidR="005642C0" w:rsidRDefault="005642C0">
      <w:pPr>
        <w:numPr>
          <w:numberingChange w:id="2280" w:author="Lafrentz" w:date="2008-05-28T07:12:00Z" w:original="-"/>
        </w:numPr>
        <w:rPr>
          <w:del w:id="2281" w:author="Lafrentz" w:date="2008-05-28T08:45:00Z"/>
        </w:rPr>
        <w:pPrChange w:id="2282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83" w:author="Lafrentz" w:date="2008-05-28T08:45:00Z">
        <w:r w:rsidRPr="005642C0">
          <w:rPr>
            <w:color w:val="FF0000"/>
            <w:rPrChange w:id="2284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85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86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87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88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89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90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91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92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93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94" w:author="Tomasz Dryjański" w:date="2011-07-29T14:05:00Z">
              <w:rPr/>
            </w:rPrChange>
          </w:rPr>
          <w:delText xml:space="preserve"> koryta 43 cm - droga serwisowa nr 1 i nr 2,</w:delText>
        </w:r>
      </w:del>
    </w:p>
    <w:p w:rsidR="005642C0" w:rsidRDefault="005642C0">
      <w:pPr>
        <w:numPr>
          <w:numberingChange w:id="2295" w:author="Lafrentz" w:date="2008-05-28T07:12:00Z" w:original="-"/>
        </w:numPr>
        <w:rPr>
          <w:del w:id="2296" w:author="Lafrentz" w:date="2008-05-28T08:45:00Z"/>
        </w:rPr>
        <w:pPrChange w:id="2297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98" w:author="Lafrentz" w:date="2008-05-28T08:45:00Z">
        <w:r w:rsidRPr="005642C0">
          <w:rPr>
            <w:color w:val="FF0000"/>
            <w:rPrChange w:id="2299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00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01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02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03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04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05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06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07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08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09" w:author="Tomasz Dryjański" w:date="2011-07-29T14:05:00Z">
              <w:rPr/>
            </w:rPrChange>
          </w:rPr>
          <w:delText xml:space="preserve"> koryta 47 cm - zatoki autobusowe na odcinku II,</w:delText>
        </w:r>
      </w:del>
    </w:p>
    <w:p w:rsidR="005642C0" w:rsidRDefault="005642C0">
      <w:pPr>
        <w:numPr>
          <w:numberingChange w:id="2310" w:author="Lafrentz" w:date="2008-05-28T07:12:00Z" w:original="-"/>
        </w:numPr>
        <w:rPr>
          <w:del w:id="2311" w:author="Lafrentz" w:date="2008-05-28T08:45:00Z"/>
        </w:rPr>
        <w:pPrChange w:id="2312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13" w:author="Lafrentz" w:date="2008-05-28T08:45:00Z">
        <w:r w:rsidRPr="005642C0">
          <w:rPr>
            <w:color w:val="FF0000"/>
            <w:rPrChange w:id="2314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15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16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17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18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19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20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21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22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23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24" w:author="Tomasz Dryjański" w:date="2011-07-29T14:05:00Z">
              <w:rPr/>
            </w:rPrChange>
          </w:rPr>
          <w:delText xml:space="preserve"> koryta 51 cm - zatoki autobusowe na odcinku I,</w:delText>
        </w:r>
      </w:del>
    </w:p>
    <w:p w:rsidR="005642C0" w:rsidRDefault="005642C0">
      <w:pPr>
        <w:numPr>
          <w:numberingChange w:id="2325" w:author="Lafrentz" w:date="2008-05-28T07:12:00Z" w:original="-"/>
        </w:numPr>
        <w:rPr>
          <w:del w:id="2326" w:author="Lafrentz" w:date="2008-05-28T08:45:00Z"/>
        </w:rPr>
        <w:pPrChange w:id="2327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28" w:author="Lafrentz" w:date="2008-05-28T08:45:00Z">
        <w:r w:rsidRPr="005642C0">
          <w:rPr>
            <w:color w:val="FF0000"/>
            <w:rPrChange w:id="2329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30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31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32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33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34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35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36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37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38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39" w:author="Tomasz Dryjański" w:date="2011-07-29T14:05:00Z">
              <w:rPr/>
            </w:rPrChange>
          </w:rPr>
          <w:delText xml:space="preserve"> koryta 58 cm - droga krajowa oraz drogi boczne - odcinek I,</w:delText>
        </w:r>
      </w:del>
    </w:p>
    <w:p w:rsidR="005642C0" w:rsidRDefault="005642C0">
      <w:pPr>
        <w:numPr>
          <w:numberingChange w:id="2340" w:author="Lafrentz" w:date="2008-05-28T07:12:00Z" w:original="-"/>
        </w:numPr>
        <w:rPr>
          <w:del w:id="2341" w:author="Lafrentz" w:date="2008-05-28T08:45:00Z"/>
        </w:rPr>
        <w:pPrChange w:id="2342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43" w:author="Lafrentz" w:date="2008-05-28T08:45:00Z">
        <w:r w:rsidRPr="005642C0">
          <w:rPr>
            <w:color w:val="FF0000"/>
            <w:rPrChange w:id="2344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45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46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47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48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49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50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51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52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53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54" w:author="Tomasz Dryjański" w:date="2011-07-29T14:05:00Z">
              <w:rPr/>
            </w:rPrChange>
          </w:rPr>
          <w:delText xml:space="preserve"> koryta 62 cm - droga krajowa oraz drogi boczne - odcinek I,</w:delText>
        </w:r>
      </w:del>
    </w:p>
    <w:p w:rsidR="005642C0" w:rsidRDefault="005642C0">
      <w:pPr>
        <w:numPr>
          <w:numberingChange w:id="2355" w:author="Lafrentz" w:date="2008-05-28T07:12:00Z" w:original="-"/>
        </w:numPr>
        <w:rPr>
          <w:del w:id="2356" w:author="Lafrentz" w:date="2008-05-28T08:45:00Z"/>
        </w:rPr>
        <w:pPrChange w:id="2357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58" w:author="Lafrentz" w:date="2008-05-28T08:45:00Z">
        <w:r w:rsidRPr="005642C0">
          <w:rPr>
            <w:color w:val="FF0000"/>
            <w:rPrChange w:id="2359" w:author="Tomasz Dryjański" w:date="2011-07-29T14:05:00Z">
              <w:rPr/>
            </w:rPrChange>
          </w:rPr>
          <w:delText>mechaniczne profilowanie (wyrównanie powierzchni) wraz z dog</w:delText>
        </w:r>
        <w:r w:rsidRPr="005642C0">
          <w:rPr>
            <w:rFonts w:hint="eastAsia"/>
            <w:color w:val="FF0000"/>
            <w:rPrChange w:id="2360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61" w:author="Tomasz Dryjański" w:date="2011-07-29T14:05:00Z">
              <w:rPr/>
            </w:rPrChange>
          </w:rPr>
          <w:delText>szczeniem (ci</w:delText>
        </w:r>
        <w:r w:rsidRPr="005642C0">
          <w:rPr>
            <w:rFonts w:hint="eastAsia"/>
            <w:color w:val="FF0000"/>
            <w:rPrChange w:id="2362" w:author="Tomasz Dryjański" w:date="2011-07-29T14:05:00Z">
              <w:rPr>
                <w:rFonts w:hint="eastAsia"/>
              </w:rPr>
            </w:rPrChange>
          </w:rPr>
          <w:delText>ęż</w:delText>
        </w:r>
        <w:r w:rsidRPr="005642C0">
          <w:rPr>
            <w:color w:val="FF0000"/>
            <w:rPrChange w:id="2363" w:author="Tomasz Dryjański" w:date="2011-07-29T14:05:00Z">
              <w:rPr/>
            </w:rPrChange>
          </w:rPr>
          <w:delText>kim walcem wibracyjnym) istniej</w:delText>
        </w:r>
        <w:r w:rsidRPr="005642C0">
          <w:rPr>
            <w:rFonts w:hint="eastAsia"/>
            <w:color w:val="FF0000"/>
            <w:rPrChange w:id="2364" w:author="Tomasz Dryjański" w:date="2011-07-29T14:05:00Z">
              <w:rPr>
                <w:rFonts w:hint="eastAsia"/>
              </w:rPr>
            </w:rPrChange>
          </w:rPr>
          <w:delText>ą</w:delText>
        </w:r>
        <w:r w:rsidRPr="005642C0">
          <w:rPr>
            <w:color w:val="FF0000"/>
            <w:rPrChange w:id="2365" w:author="Tomasz Dryjański" w:date="2011-07-29T14:05:00Z">
              <w:rPr/>
            </w:rPrChange>
          </w:rPr>
          <w:delText>cego nasypu - droga krajowa - w miejscu rozbieranego nasypu: od km 668+600,00 do km 668+655,50 i od km 668+739,60 do km 668+800,00,</w:delText>
        </w:r>
      </w:del>
    </w:p>
    <w:p w:rsidR="005642C0" w:rsidRDefault="005642C0">
      <w:pPr>
        <w:numPr>
          <w:numberingChange w:id="2366" w:author="Lafrentz" w:date="2008-05-28T07:12:00Z" w:original="-"/>
        </w:numPr>
        <w:rPr>
          <w:del w:id="2367" w:author="Lafrentz" w:date="2008-05-28T08:45:00Z"/>
        </w:rPr>
        <w:pPrChange w:id="2368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69" w:author="Lafrentz" w:date="2008-05-28T08:45:00Z">
        <w:r w:rsidRPr="005642C0">
          <w:rPr>
            <w:color w:val="FF0000"/>
            <w:rPrChange w:id="2370" w:author="Tomasz Dryjański" w:date="2011-07-29T14:05:00Z">
              <w:rPr/>
            </w:rPrChange>
          </w:rPr>
          <w:delText>mechaniczne profilowanie (wyrównanie powierzchni) wraz z dog</w:delText>
        </w:r>
        <w:r w:rsidRPr="005642C0">
          <w:rPr>
            <w:rFonts w:hint="eastAsia"/>
            <w:color w:val="FF0000"/>
            <w:rPrChange w:id="2371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72" w:author="Tomasz Dryjański" w:date="2011-07-29T14:05:00Z">
              <w:rPr/>
            </w:rPrChange>
          </w:rPr>
          <w:delText>szczeniem (ci</w:delText>
        </w:r>
        <w:r w:rsidRPr="005642C0">
          <w:rPr>
            <w:rFonts w:hint="eastAsia"/>
            <w:color w:val="FF0000"/>
            <w:rPrChange w:id="2373" w:author="Tomasz Dryjański" w:date="2011-07-29T14:05:00Z">
              <w:rPr>
                <w:rFonts w:hint="eastAsia"/>
              </w:rPr>
            </w:rPrChange>
          </w:rPr>
          <w:delText>ęż</w:delText>
        </w:r>
        <w:r w:rsidRPr="005642C0">
          <w:rPr>
            <w:color w:val="FF0000"/>
            <w:rPrChange w:id="2374" w:author="Tomasz Dryjański" w:date="2011-07-29T14:05:00Z">
              <w:rPr/>
            </w:rPrChange>
          </w:rPr>
          <w:delText>kim walcem wibracyjnym) istniej</w:delText>
        </w:r>
        <w:r w:rsidRPr="005642C0">
          <w:rPr>
            <w:rFonts w:hint="eastAsia"/>
            <w:color w:val="FF0000"/>
            <w:rPrChange w:id="2375" w:author="Tomasz Dryjański" w:date="2011-07-29T14:05:00Z">
              <w:rPr>
                <w:rFonts w:hint="eastAsia"/>
              </w:rPr>
            </w:rPrChange>
          </w:rPr>
          <w:delText>ą</w:delText>
        </w:r>
        <w:r w:rsidRPr="005642C0">
          <w:rPr>
            <w:color w:val="FF0000"/>
            <w:rPrChange w:id="2376" w:author="Tomasz Dryjański" w:date="2011-07-29T14:05:00Z">
              <w:rPr/>
            </w:rPrChange>
          </w:rPr>
          <w:delText>cego nasypu - droga krajowa - w miejscu rozbieranego nasypu: od km 668+600,00 do km 668+655,50 i od km 668+739,60 do km 668+800,00</w:delText>
        </w:r>
      </w:del>
    </w:p>
    <w:p w:rsidR="005642C0" w:rsidRDefault="005642C0">
      <w:pPr>
        <w:numPr>
          <w:numberingChange w:id="2377" w:author="Lafrentz" w:date="2008-05-28T07:12:00Z" w:original="-"/>
        </w:numPr>
        <w:rPr>
          <w:del w:id="2378" w:author="Lafrentz" w:date="2008-05-28T08:45:00Z"/>
        </w:rPr>
        <w:pPrChange w:id="2379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80" w:author="Lafrentz" w:date="2008-05-28T08:45:00Z">
        <w:r w:rsidRPr="005642C0">
          <w:rPr>
            <w:color w:val="FF0000"/>
            <w:rPrChange w:id="2381" w:author="Tomasz Dryjański" w:date="2011-07-29T14:05:00Z">
              <w:rPr/>
            </w:rPrChange>
          </w:rPr>
          <w:delText>mechaniczne wykonanie koryta wraz z profilowaniem i zag</w:delText>
        </w:r>
        <w:r w:rsidRPr="005642C0">
          <w:rPr>
            <w:rFonts w:hint="eastAsia"/>
            <w:color w:val="FF0000"/>
            <w:rPrChange w:id="2382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83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84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85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86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87" w:author="Tomasz Dryjański" w:date="2011-07-29T14:05:00Z">
              <w:rPr/>
            </w:rPrChange>
          </w:rPr>
          <w:delText xml:space="preserve">a, </w:delText>
        </w:r>
        <w:r w:rsidRPr="005642C0">
          <w:rPr>
            <w:color w:val="FF0000"/>
            <w:rPrChange w:id="2388" w:author="Tomasz Dryjański" w:date="2011-07-29T14:05:00Z">
              <w:rPr/>
            </w:rPrChange>
          </w:rPr>
          <w:br/>
          <w:delText>w gruntach kat. III, g</w:delText>
        </w:r>
        <w:r w:rsidRPr="005642C0">
          <w:rPr>
            <w:rFonts w:hint="eastAsia"/>
            <w:color w:val="FF0000"/>
            <w:rPrChange w:id="2389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90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91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92" w:author="Tomasz Dryjański" w:date="2011-07-29T14:05:00Z">
              <w:rPr/>
            </w:rPrChange>
          </w:rPr>
          <w:delText xml:space="preserve"> koryta 12 cm – chodniki (ul. </w:delText>
        </w:r>
        <w:r w:rsidRPr="005642C0">
          <w:rPr>
            <w:rFonts w:hint="eastAsia"/>
            <w:color w:val="FF0000"/>
            <w:rPrChange w:id="2393" w:author="Tomasz Dryjański" w:date="2011-07-29T14:05:00Z">
              <w:rPr>
                <w:rFonts w:hint="eastAsia"/>
              </w:rPr>
            </w:rPrChange>
          </w:rPr>
          <w:delText>Łą</w:delText>
        </w:r>
        <w:r w:rsidRPr="005642C0">
          <w:rPr>
            <w:color w:val="FF0000"/>
            <w:rPrChange w:id="2394" w:author="Tomasz Dryjański" w:date="2011-07-29T14:05:00Z">
              <w:rPr/>
            </w:rPrChange>
          </w:rPr>
          <w:delText>kowa, Pi</w:delText>
        </w:r>
        <w:r w:rsidRPr="005642C0">
          <w:rPr>
            <w:rFonts w:hint="eastAsia"/>
            <w:color w:val="FF0000"/>
            <w:rPrChange w:id="2395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96" w:author="Tomasz Dryjański" w:date="2011-07-29T14:05:00Z">
              <w:rPr/>
            </w:rPrChange>
          </w:rPr>
          <w:delText xml:space="preserve">sudskiego </w:delText>
        </w:r>
        <w:r w:rsidRPr="005642C0">
          <w:rPr>
            <w:color w:val="FF0000"/>
            <w:rPrChange w:id="2397" w:author="Tomasz Dryjański" w:date="2011-07-29T14:05:00Z">
              <w:rPr/>
            </w:rPrChange>
          </w:rPr>
          <w:br/>
          <w:delText>i 3-go Maja),</w:delText>
        </w:r>
      </w:del>
    </w:p>
    <w:p w:rsidR="005642C0" w:rsidRDefault="005642C0">
      <w:pPr>
        <w:numPr>
          <w:numberingChange w:id="2398" w:author="Lafrentz" w:date="2008-05-28T07:12:00Z" w:original="-"/>
        </w:numPr>
        <w:rPr>
          <w:del w:id="2399" w:author="Lafrentz" w:date="2008-05-28T08:45:00Z"/>
        </w:rPr>
        <w:pPrChange w:id="2400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401" w:author="Lafrentz" w:date="2008-05-28T08:45:00Z">
        <w:r w:rsidRPr="005642C0">
          <w:rPr>
            <w:color w:val="FF0000"/>
            <w:rPrChange w:id="2402" w:author="Tomasz Dryjański" w:date="2011-07-29T14:05:00Z">
              <w:rPr/>
            </w:rPrChange>
          </w:rPr>
          <w:delText>mechaniczne wykonanie koryta wraz z profilowaniem i zag</w:delText>
        </w:r>
        <w:r w:rsidRPr="005642C0">
          <w:rPr>
            <w:rFonts w:hint="eastAsia"/>
            <w:color w:val="FF0000"/>
            <w:rPrChange w:id="2403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404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405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406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407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408" w:author="Tomasz Dryjański" w:date="2011-07-29T14:05:00Z">
              <w:rPr/>
            </w:rPrChange>
          </w:rPr>
          <w:delText xml:space="preserve">a, </w:delText>
        </w:r>
        <w:r w:rsidRPr="005642C0">
          <w:rPr>
            <w:color w:val="FF0000"/>
            <w:rPrChange w:id="2409" w:author="Tomasz Dryjański" w:date="2011-07-29T14:05:00Z">
              <w:rPr/>
            </w:rPrChange>
          </w:rPr>
          <w:br/>
          <w:delText>w gruntach kat. III, g</w:delText>
        </w:r>
        <w:r w:rsidRPr="005642C0">
          <w:rPr>
            <w:rFonts w:hint="eastAsia"/>
            <w:color w:val="FF0000"/>
            <w:rPrChange w:id="2410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411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412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413" w:author="Tomasz Dryjański" w:date="2011-07-29T14:05:00Z">
              <w:rPr/>
            </w:rPrChange>
          </w:rPr>
          <w:delText xml:space="preserve"> koryta 36 cm.- jezdnia w ci</w:delText>
        </w:r>
        <w:r w:rsidRPr="005642C0">
          <w:rPr>
            <w:rFonts w:hint="eastAsia"/>
            <w:color w:val="FF0000"/>
            <w:rPrChange w:id="2414" w:author="Tomasz Dryjański" w:date="2011-07-29T14:05:00Z">
              <w:rPr>
                <w:rFonts w:hint="eastAsia"/>
              </w:rPr>
            </w:rPrChange>
          </w:rPr>
          <w:delText>ą</w:delText>
        </w:r>
        <w:r w:rsidRPr="005642C0">
          <w:rPr>
            <w:color w:val="FF0000"/>
            <w:rPrChange w:id="2415" w:author="Tomasz Dryjański" w:date="2011-07-29T14:05:00Z">
              <w:rPr/>
            </w:rPrChange>
          </w:rPr>
          <w:delText xml:space="preserve">gu ul. </w:delText>
        </w:r>
        <w:r w:rsidRPr="005642C0">
          <w:rPr>
            <w:rFonts w:hint="eastAsia"/>
            <w:color w:val="FF0000"/>
            <w:rPrChange w:id="2416" w:author="Tomasz Dryjański" w:date="2011-07-29T14:05:00Z">
              <w:rPr>
                <w:rFonts w:hint="eastAsia"/>
              </w:rPr>
            </w:rPrChange>
          </w:rPr>
          <w:delText>Łą</w:delText>
        </w:r>
        <w:r w:rsidRPr="005642C0">
          <w:rPr>
            <w:color w:val="FF0000"/>
            <w:rPrChange w:id="2417" w:author="Tomasz Dryjański" w:date="2011-07-29T14:05:00Z">
              <w:rPr/>
            </w:rPrChange>
          </w:rPr>
          <w:delText>kowej i poszerzenie wlotu ul. Pi</w:delText>
        </w:r>
        <w:r w:rsidRPr="005642C0">
          <w:rPr>
            <w:rFonts w:hint="eastAsia"/>
            <w:color w:val="FF0000"/>
            <w:rPrChange w:id="2418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419" w:author="Tomasz Dryjański" w:date="2011-07-29T14:05:00Z">
              <w:rPr/>
            </w:rPrChange>
          </w:rPr>
          <w:delText>sudskiego.</w:delText>
        </w:r>
      </w:del>
    </w:p>
    <w:p w:rsidR="005642C0" w:rsidRPr="005642C0" w:rsidRDefault="005642C0">
      <w:pPr>
        <w:rPr>
          <w:b/>
          <w:color w:val="FF0000"/>
          <w:rPrChange w:id="2420" w:author="Tomasz Dryjański" w:date="2011-07-29T14:05:00Z">
            <w:rPr>
              <w:b/>
            </w:rPr>
          </w:rPrChange>
        </w:rPr>
        <w:pPrChange w:id="2421" w:author="Lafrentz" w:date="2008-05-28T09:03:00Z">
          <w:pPr>
            <w:pStyle w:val="Nagwek2"/>
            <w:jc w:val="left"/>
          </w:pPr>
        </w:pPrChange>
      </w:pPr>
    </w:p>
    <w:p w:rsidR="002948A8" w:rsidRPr="008D7413" w:rsidRDefault="005642C0" w:rsidP="0082148C">
      <w:pPr>
        <w:pStyle w:val="Nagwek2"/>
        <w:jc w:val="left"/>
        <w:rPr>
          <w:rFonts w:ascii="Times New Roman" w:hAnsi="Times New Roman"/>
          <w:b/>
          <w:rPrChange w:id="2422" w:author="Tomasz Dryjański" w:date="2011-08-01T10:58:00Z">
            <w:rPr>
              <w:b/>
            </w:rPr>
          </w:rPrChange>
        </w:rPr>
      </w:pPr>
      <w:r w:rsidRPr="005642C0">
        <w:rPr>
          <w:rFonts w:ascii="Times New Roman" w:hAnsi="Times New Roman"/>
          <w:b/>
          <w:rPrChange w:id="2423" w:author="Tomasz Dryjański" w:date="2011-08-01T10:58:00Z">
            <w:rPr>
              <w:b/>
            </w:rPr>
          </w:rPrChange>
        </w:rPr>
        <w:t>9.2. Cena jednostki obmiarowej</w:t>
      </w:r>
    </w:p>
    <w:p w:rsidR="0082148C" w:rsidRPr="008D7413" w:rsidRDefault="0082148C" w:rsidP="002309A2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309A2" w:rsidRPr="008D7413" w:rsidRDefault="002309A2" w:rsidP="002309A2">
      <w:pPr>
        <w:ind w:firstLine="992"/>
        <w:rPr>
          <w:sz w:val="24"/>
          <w:szCs w:val="24"/>
        </w:rPr>
      </w:pPr>
      <w:r w:rsidRPr="008D7413">
        <w:rPr>
          <w:sz w:val="24"/>
          <w:szCs w:val="24"/>
        </w:rPr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8D7413">
          <w:rPr>
            <w:sz w:val="24"/>
            <w:szCs w:val="24"/>
          </w:rPr>
          <w:t>1 m</w:t>
        </w:r>
        <w:r w:rsidRPr="008D7413">
          <w:rPr>
            <w:sz w:val="24"/>
            <w:szCs w:val="24"/>
            <w:vertAlign w:val="superscript"/>
          </w:rPr>
          <w:t>2</w:t>
        </w:r>
      </w:smartTag>
      <w:r w:rsidRPr="008D7413">
        <w:rPr>
          <w:sz w:val="24"/>
          <w:szCs w:val="24"/>
        </w:rPr>
        <w:t xml:space="preserve"> </w:t>
      </w:r>
      <w:ins w:id="2424" w:author="Your User Name" w:date="2011-11-03T14:11:00Z">
        <w:r w:rsidR="00E84367">
          <w:rPr>
            <w:sz w:val="24"/>
            <w:szCs w:val="24"/>
          </w:rPr>
          <w:t xml:space="preserve">profilowania i zagęszczania  </w:t>
        </w:r>
      </w:ins>
      <w:r w:rsidRPr="008D7413">
        <w:rPr>
          <w:sz w:val="24"/>
          <w:szCs w:val="24"/>
        </w:rPr>
        <w:t>koryta obejmuje:</w:t>
      </w:r>
    </w:p>
    <w:p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prace pomiarowe i roboty przygotowawcze,</w:t>
      </w:r>
    </w:p>
    <w:p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odspojenie gruntu z przerzutem na pobocze i rozplantowaniem,</w:t>
      </w:r>
    </w:p>
    <w:p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załadunek nadmiaru odspojonego gruntu na środki transportowe i odwiezienie na odkład lub nasyp,</w:t>
      </w:r>
    </w:p>
    <w:p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profilowanie dna koryta lub podłoża,</w:t>
      </w:r>
    </w:p>
    <w:p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zagęszczenie,</w:t>
      </w:r>
    </w:p>
    <w:p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utrzymanie koryta lub podłoża,</w:t>
      </w:r>
    </w:p>
    <w:p w:rsidR="002309A2" w:rsidRPr="008D7413" w:rsidRDefault="00A8798D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przeprowadzenie pomiarów i badań laboratoryjnych, wymaganych w specyfikacji technicznej</w:t>
      </w:r>
      <w:ins w:id="2425" w:author="Lafrentz" w:date="2008-09-03T09:19:00Z">
        <w:r>
          <w:rPr>
            <w:sz w:val="24"/>
            <w:szCs w:val="24"/>
          </w:rPr>
          <w:t>,</w:t>
        </w:r>
      </w:ins>
      <w:del w:id="2426" w:author="Lafrentz" w:date="2008-09-03T09:19:00Z">
        <w:r>
          <w:rPr>
            <w:sz w:val="24"/>
            <w:szCs w:val="24"/>
          </w:rPr>
          <w:delText>.</w:delText>
        </w:r>
      </w:del>
    </w:p>
    <w:p w:rsidR="000D3437" w:rsidRPr="008D7413" w:rsidRDefault="00A8798D" w:rsidP="002309A2">
      <w:pPr>
        <w:numPr>
          <w:ilvl w:val="0"/>
          <w:numId w:val="19"/>
          <w:ins w:id="2427" w:author="Lafrentz" w:date="2008-09-03T09:19:00Z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428" w:author="ryszard.swidurski" w:date="2008-11-03T11:44:00Z"/>
          <w:sz w:val="24"/>
          <w:szCs w:val="24"/>
        </w:rPr>
      </w:pPr>
      <w:ins w:id="2429" w:author="Lafrentz" w:date="2008-09-03T09:19:00Z">
        <w:r>
          <w:rPr>
            <w:sz w:val="24"/>
            <w:szCs w:val="24"/>
          </w:rPr>
          <w:t>pomiar geodezyj</w:t>
        </w:r>
      </w:ins>
      <w:ins w:id="2430" w:author="Lafrentz" w:date="2008-09-12T14:30:00Z">
        <w:r>
          <w:rPr>
            <w:sz w:val="24"/>
            <w:szCs w:val="24"/>
          </w:rPr>
          <w:t>ny</w:t>
        </w:r>
      </w:ins>
      <w:ins w:id="2431" w:author="Lafrentz" w:date="2008-09-03T09:19:00Z">
        <w:r>
          <w:rPr>
            <w:sz w:val="24"/>
            <w:szCs w:val="24"/>
          </w:rPr>
          <w:t xml:space="preserve"> koryta</w:t>
        </w:r>
      </w:ins>
      <w:ins w:id="2432" w:author="Lafrentz" w:date="2008-09-03T11:05:00Z">
        <w:r>
          <w:rPr>
            <w:sz w:val="24"/>
            <w:szCs w:val="24"/>
          </w:rPr>
          <w:t xml:space="preserve"> w przekrojach poprzecznych co 20</w:t>
        </w:r>
        <w:del w:id="2433" w:author="Tomasz Dryjański" w:date="2011-08-01T10:58:00Z">
          <w:r>
            <w:rPr>
              <w:sz w:val="24"/>
              <w:szCs w:val="24"/>
            </w:rPr>
            <w:delText xml:space="preserve"> </w:delText>
          </w:r>
        </w:del>
        <w:r>
          <w:rPr>
            <w:sz w:val="24"/>
            <w:szCs w:val="24"/>
          </w:rPr>
          <w:t>m</w:t>
        </w:r>
      </w:ins>
      <w:ins w:id="2434" w:author="Lafrentz" w:date="2008-09-03T09:19:00Z">
        <w:r>
          <w:rPr>
            <w:sz w:val="24"/>
            <w:szCs w:val="24"/>
          </w:rPr>
          <w:t>.</w:t>
        </w:r>
      </w:ins>
    </w:p>
    <w:p w:rsidR="005642C0" w:rsidRDefault="005642C0">
      <w:pPr>
        <w:numPr>
          <w:ins w:id="2435" w:author="Lafrentz" w:date="2008-09-03T09:19:00Z"/>
        </w:num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ins w:id="2436" w:author="Lafrentz" w:date="2008-09-03T09:19:00Z"/>
          <w:sz w:val="24"/>
          <w:szCs w:val="24"/>
        </w:rPr>
        <w:pPrChange w:id="2437" w:author="ryszard.swidurski" w:date="2008-11-03T11:44:00Z">
          <w:pPr>
            <w:numPr>
              <w:numId w:val="19"/>
            </w:numPr>
            <w:overflowPunct w:val="0"/>
            <w:autoSpaceDE w:val="0"/>
            <w:autoSpaceDN w:val="0"/>
            <w:adjustRightInd w:val="0"/>
            <w:ind w:left="283" w:hanging="283"/>
            <w:jc w:val="both"/>
            <w:textAlignment w:val="baseline"/>
          </w:pPr>
        </w:pPrChange>
      </w:pPr>
    </w:p>
    <w:p w:rsidR="005642C0" w:rsidRDefault="00A8798D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83"/>
        <w:jc w:val="both"/>
        <w:rPr>
          <w:ins w:id="2438" w:author="ryszard.swidurski" w:date="2008-11-03T11:44:00Z"/>
          <w:b/>
          <w:sz w:val="24"/>
          <w:szCs w:val="24"/>
        </w:rPr>
        <w:pPrChange w:id="2439" w:author="ryszard.swidurski" w:date="2008-11-03T11:44:00Z">
          <w:pPr>
            <w:numPr>
              <w:numId w:val="19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ind w:left="283" w:hanging="283"/>
            <w:jc w:val="both"/>
          </w:pPr>
        </w:pPrChange>
      </w:pPr>
      <w:ins w:id="2440" w:author="ryszard.swidurski" w:date="2008-11-03T11:44:00Z">
        <w:r>
          <w:rPr>
            <w:b/>
            <w:sz w:val="24"/>
            <w:szCs w:val="24"/>
          </w:rPr>
          <w:t xml:space="preserve">Uwaga: </w:t>
        </w:r>
      </w:ins>
    </w:p>
    <w:p w:rsidR="005642C0" w:rsidRDefault="00A8798D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83"/>
        <w:jc w:val="both"/>
        <w:rPr>
          <w:ins w:id="2441" w:author="ryszard.swidurski" w:date="2008-11-03T11:44:00Z"/>
          <w:sz w:val="24"/>
          <w:szCs w:val="24"/>
        </w:rPr>
        <w:pPrChange w:id="2442" w:author="ryszard.swidurski" w:date="2008-11-03T11:44:00Z">
          <w:pPr>
            <w:numPr>
              <w:numId w:val="19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ind w:left="283" w:hanging="283"/>
            <w:jc w:val="both"/>
          </w:pPr>
        </w:pPrChange>
      </w:pPr>
      <w:ins w:id="2443" w:author="ryszard.swidurski" w:date="2008-11-03T11:44:00Z">
        <w:r>
          <w:rPr>
            <w:sz w:val="24"/>
            <w:szCs w:val="24"/>
          </w:rPr>
          <w:t>Roboty ziemne związane z wykonaniem koryta gruntowego zawarte są w</w:t>
        </w:r>
      </w:ins>
      <w:ins w:id="2444" w:author="Fojud" w:date="2011-08-09T10:14:00Z">
        <w:r w:rsidR="00867B0F">
          <w:rPr>
            <w:sz w:val="24"/>
            <w:szCs w:val="24"/>
          </w:rPr>
          <w:t xml:space="preserve"> </w:t>
        </w:r>
        <w:proofErr w:type="spellStart"/>
        <w:r w:rsidR="00867B0F" w:rsidRPr="00867B0F">
          <w:rPr>
            <w:sz w:val="24"/>
            <w:szCs w:val="24"/>
          </w:rPr>
          <w:t>STWiORB</w:t>
        </w:r>
      </w:ins>
      <w:proofErr w:type="spellEnd"/>
      <w:ins w:id="2445" w:author="ryszard.swidurski" w:date="2008-11-03T11:44:00Z">
        <w:del w:id="2446" w:author="Fojud" w:date="2011-08-09T10:14:00Z">
          <w:r w:rsidR="00CB3866" w:rsidRPr="008D7413" w:rsidDel="00867B0F">
            <w:rPr>
              <w:sz w:val="24"/>
              <w:szCs w:val="24"/>
            </w:rPr>
            <w:delText xml:space="preserve"> ST</w:delText>
          </w:r>
        </w:del>
        <w:r w:rsidR="00CB3866" w:rsidRPr="008D7413">
          <w:rPr>
            <w:sz w:val="24"/>
            <w:szCs w:val="24"/>
          </w:rPr>
          <w:t xml:space="preserve"> D.02.01.01.</w:t>
        </w:r>
      </w:ins>
    </w:p>
    <w:p w:rsidR="002309A2" w:rsidRPr="00411689" w:rsidDel="005D0FDB" w:rsidRDefault="002309A2" w:rsidP="002309A2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47" w:author="ryszard.swidurski" w:date="2008-11-03T11:44:00Z"/>
          <w:del w:id="2448" w:author="Fojud" w:date="2011-09-30T09:53:00Z"/>
          <w:color w:val="FF0000"/>
          <w:sz w:val="24"/>
          <w:szCs w:val="24"/>
          <w:rPrChange w:id="2449" w:author="Tomasz Dryjański" w:date="2011-07-29T14:05:00Z">
            <w:rPr>
              <w:ins w:id="2450" w:author="ryszard.swidurski" w:date="2008-11-03T11:44:00Z"/>
              <w:del w:id="2451" w:author="Fojud" w:date="2011-09-30T09:53:00Z"/>
              <w:sz w:val="24"/>
              <w:szCs w:val="24"/>
            </w:rPr>
          </w:rPrChange>
        </w:rPr>
      </w:pPr>
    </w:p>
    <w:p w:rsidR="0028006F" w:rsidRPr="008D7413" w:rsidRDefault="0028006F" w:rsidP="002309A2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8D7413" w:rsidRDefault="0075738A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8D7413">
        <w:rPr>
          <w:b/>
          <w:sz w:val="28"/>
          <w:szCs w:val="28"/>
        </w:rPr>
        <w:t>1</w:t>
      </w:r>
      <w:r w:rsidR="002948A8" w:rsidRPr="008D7413">
        <w:rPr>
          <w:b/>
          <w:sz w:val="28"/>
          <w:szCs w:val="28"/>
        </w:rPr>
        <w:t>0. Przepisy związane</w:t>
      </w:r>
    </w:p>
    <w:p w:rsidR="002948A8" w:rsidRPr="008D741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5642C0" w:rsidRDefault="004D41B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055" w:hanging="2055"/>
        <w:jc w:val="both"/>
        <w:rPr>
          <w:sz w:val="24"/>
          <w:szCs w:val="24"/>
        </w:rPr>
        <w:pPrChange w:id="2452" w:author="Lafrentz" w:date="2008-09-03T09:18:00Z">
          <w:pPr>
            <w:tabs>
              <w:tab w:val="left" w:pos="1"/>
              <w:tab w:val="left" w:pos="339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  <w:r w:rsidRPr="008D7413">
        <w:rPr>
          <w:sz w:val="24"/>
          <w:szCs w:val="24"/>
        </w:rPr>
        <w:t>PN-S-02201</w:t>
      </w:r>
      <w:r w:rsidRPr="008D7413">
        <w:rPr>
          <w:sz w:val="24"/>
          <w:szCs w:val="24"/>
        </w:rPr>
        <w:tab/>
      </w:r>
      <w:r w:rsidRPr="008D7413">
        <w:rPr>
          <w:sz w:val="24"/>
          <w:szCs w:val="24"/>
        </w:rPr>
        <w:tab/>
      </w:r>
      <w:ins w:id="2453" w:author="Lafrentz" w:date="2008-09-03T09:18:00Z">
        <w:r w:rsidR="00016DC5" w:rsidRPr="008D7413">
          <w:rPr>
            <w:sz w:val="24"/>
            <w:szCs w:val="24"/>
          </w:rPr>
          <w:t xml:space="preserve">      </w:t>
        </w:r>
      </w:ins>
      <w:r w:rsidRPr="008D7413">
        <w:rPr>
          <w:sz w:val="24"/>
          <w:szCs w:val="24"/>
        </w:rPr>
        <w:t xml:space="preserve">Drogi samochodowe. Nawierzchnie drogowe. Podział, nazwa </w:t>
      </w:r>
      <w:ins w:id="2454" w:author="Lafrentz" w:date="2008-09-03T09:18:00Z">
        <w:r w:rsidR="00016DC5" w:rsidRPr="008D7413">
          <w:rPr>
            <w:sz w:val="24"/>
            <w:szCs w:val="24"/>
          </w:rPr>
          <w:t xml:space="preserve">                                            </w:t>
        </w:r>
      </w:ins>
      <w:r w:rsidRPr="008D7413">
        <w:rPr>
          <w:sz w:val="24"/>
          <w:szCs w:val="24"/>
        </w:rPr>
        <w:t>i określenia.</w:t>
      </w:r>
    </w:p>
    <w:p w:rsidR="004D41B1" w:rsidRPr="008D7413" w:rsidRDefault="004D41B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8D741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pacing w:val="-8"/>
          <w:sz w:val="24"/>
          <w:szCs w:val="24"/>
        </w:rPr>
        <w:t>PN</w:t>
      </w:r>
      <w:r>
        <w:rPr>
          <w:spacing w:val="-8"/>
          <w:sz w:val="24"/>
          <w:szCs w:val="24"/>
        </w:rPr>
        <w:noBreakHyphen/>
        <w:t>B</w:t>
      </w:r>
      <w:r>
        <w:rPr>
          <w:spacing w:val="-8"/>
          <w:sz w:val="24"/>
          <w:szCs w:val="24"/>
        </w:rPr>
        <w:noBreakHyphen/>
        <w:t>04481:1998</w:t>
      </w:r>
      <w:r>
        <w:rPr>
          <w:sz w:val="24"/>
          <w:szCs w:val="24"/>
        </w:rPr>
        <w:tab/>
      </w:r>
      <w:ins w:id="2455" w:author="Lafrentz" w:date="2008-09-03T09:18:00Z">
        <w:r>
          <w:rPr>
            <w:sz w:val="24"/>
            <w:szCs w:val="24"/>
          </w:rPr>
          <w:t xml:space="preserve">      </w:t>
        </w:r>
      </w:ins>
      <w:r>
        <w:rPr>
          <w:sz w:val="24"/>
          <w:szCs w:val="24"/>
        </w:rPr>
        <w:t>Grunty budowlane. Badania próbek gruntu.</w:t>
      </w:r>
    </w:p>
    <w:p w:rsidR="002948A8" w:rsidRPr="00E50D9B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4D41B1" w:rsidRPr="00E50D9B" w:rsidDel="00016DC5" w:rsidRDefault="00A8798D" w:rsidP="007E53FF">
      <w:pPr>
        <w:tabs>
          <w:tab w:val="left" w:pos="339"/>
          <w:tab w:val="left" w:pos="736"/>
          <w:tab w:val="left" w:pos="1020"/>
          <w:tab w:val="left" w:pos="1360"/>
          <w:tab w:val="left" w:pos="1701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701" w:hanging="1701"/>
        <w:jc w:val="both"/>
        <w:rPr>
          <w:del w:id="2456" w:author="Lafrentz" w:date="2008-09-03T09:16:00Z"/>
          <w:sz w:val="24"/>
          <w:szCs w:val="24"/>
        </w:rPr>
      </w:pPr>
      <w:del w:id="2457" w:author="Lafrentz" w:date="2008-09-03T09:16:00Z">
        <w:r>
          <w:rPr>
            <w:sz w:val="24"/>
            <w:szCs w:val="24"/>
          </w:rPr>
          <w:delText>BN-64/8931-02</w:delText>
        </w:r>
        <w:r>
          <w:rPr>
            <w:sz w:val="24"/>
            <w:szCs w:val="24"/>
          </w:rPr>
          <w:tab/>
          <w:delText>Drogi samochodowe. Oznaczenia, modułu odkształcenia nawierzchni podatnych i podłoża przez obciążenie płytą.</w:delText>
        </w:r>
      </w:del>
    </w:p>
    <w:p w:rsidR="004D41B1" w:rsidRPr="00E50D9B" w:rsidRDefault="00A8798D" w:rsidP="007E53FF">
      <w:pPr>
        <w:tabs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701" w:hanging="1701"/>
        <w:jc w:val="both"/>
        <w:rPr>
          <w:sz w:val="24"/>
          <w:szCs w:val="24"/>
        </w:rPr>
      </w:pPr>
      <w:r>
        <w:rPr>
          <w:sz w:val="24"/>
          <w:szCs w:val="24"/>
        </w:rPr>
        <w:t>BN-75/8931-03</w:t>
      </w:r>
      <w:r>
        <w:rPr>
          <w:sz w:val="24"/>
          <w:szCs w:val="24"/>
        </w:rPr>
        <w:tab/>
      </w:r>
      <w:ins w:id="2458" w:author="Lafrentz" w:date="2008-09-03T09:18:00Z">
        <w:r>
          <w:rPr>
            <w:sz w:val="24"/>
            <w:szCs w:val="24"/>
          </w:rPr>
          <w:t xml:space="preserve">      </w:t>
        </w:r>
      </w:ins>
      <w:r>
        <w:rPr>
          <w:sz w:val="24"/>
          <w:szCs w:val="24"/>
        </w:rPr>
        <w:t xml:space="preserve">Drogi samochodowe. Pobieranie próbek gruntów do celów drogowych </w:t>
      </w:r>
      <w:r>
        <w:rPr>
          <w:sz w:val="24"/>
          <w:szCs w:val="24"/>
        </w:rPr>
        <w:br/>
      </w:r>
      <w:ins w:id="2459" w:author="Lafrentz" w:date="2008-09-03T09:18:00Z">
        <w:r>
          <w:rPr>
            <w:sz w:val="24"/>
            <w:szCs w:val="24"/>
          </w:rPr>
          <w:t xml:space="preserve">      </w:t>
        </w:r>
      </w:ins>
      <w:r>
        <w:rPr>
          <w:sz w:val="24"/>
          <w:szCs w:val="24"/>
        </w:rPr>
        <w:t>i lotniskowych.</w:t>
      </w:r>
    </w:p>
    <w:p w:rsidR="00D93816" w:rsidRPr="008D7413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D93816" w:rsidRPr="008D741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>BN-68/8931-04</w:t>
      </w:r>
      <w:r>
        <w:rPr>
          <w:sz w:val="24"/>
          <w:szCs w:val="24"/>
        </w:rPr>
        <w:tab/>
      </w:r>
      <w:ins w:id="2460" w:author="Lafrentz" w:date="2008-09-03T09:17:00Z">
        <w:r>
          <w:rPr>
            <w:sz w:val="24"/>
            <w:szCs w:val="24"/>
          </w:rPr>
          <w:t xml:space="preserve">      </w:t>
        </w:r>
      </w:ins>
      <w:r>
        <w:rPr>
          <w:sz w:val="24"/>
          <w:szCs w:val="24"/>
        </w:rPr>
        <w:t>Drogi samochodowe. Pomiar równości nawierzchni pantografem i łatą.</w:t>
      </w:r>
    </w:p>
    <w:p w:rsidR="00D93816" w:rsidRPr="008D7413" w:rsidDel="00016DC5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2461" w:author="Lafrentz" w:date="2008-09-03T09:16:00Z"/>
          <w:sz w:val="24"/>
          <w:szCs w:val="24"/>
        </w:rPr>
      </w:pPr>
    </w:p>
    <w:p w:rsidR="00D93816" w:rsidRPr="008D7413" w:rsidDel="00016DC5" w:rsidRDefault="00A8798D" w:rsidP="007E53FF">
      <w:pPr>
        <w:tabs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701" w:hanging="1701"/>
        <w:jc w:val="both"/>
        <w:rPr>
          <w:del w:id="2462" w:author="Lafrentz" w:date="2008-09-03T09:16:00Z"/>
          <w:sz w:val="24"/>
          <w:szCs w:val="24"/>
        </w:rPr>
      </w:pPr>
      <w:del w:id="2463" w:author="Lafrentz" w:date="2008-09-03T09:16:00Z">
        <w:r>
          <w:rPr>
            <w:sz w:val="24"/>
            <w:szCs w:val="24"/>
          </w:rPr>
          <w:delText>BN-70/8931-05</w:delText>
        </w:r>
        <w:r>
          <w:rPr>
            <w:sz w:val="24"/>
            <w:szCs w:val="24"/>
          </w:rPr>
          <w:tab/>
          <w:delText>Oznaczenia wskaźnika nośności gruntu jako podłoża nawierzchni podatnych.</w:delText>
        </w:r>
      </w:del>
    </w:p>
    <w:p w:rsidR="00D93816" w:rsidRPr="008D7413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D93816" w:rsidRPr="008D7413" w:rsidDel="004347D8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2464" w:author="Lafrentz" w:date="2008-09-17T15:48:00Z"/>
          <w:sz w:val="24"/>
          <w:szCs w:val="24"/>
        </w:rPr>
      </w:pPr>
      <w:del w:id="2465" w:author="Lafrentz" w:date="2008-09-17T15:48:00Z">
        <w:r>
          <w:rPr>
            <w:sz w:val="24"/>
            <w:szCs w:val="24"/>
          </w:rPr>
          <w:delText>BN-77/8931-12</w:delText>
        </w:r>
        <w:r>
          <w:rPr>
            <w:sz w:val="24"/>
            <w:szCs w:val="24"/>
          </w:rPr>
          <w:tab/>
          <w:delText>Drogi samochodowe. Roboty ziemne. Wymagania i badania.</w:delText>
        </w:r>
      </w:del>
    </w:p>
    <w:p w:rsidR="00D93816" w:rsidRPr="008D7413" w:rsidDel="004347D8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2466" w:author="Lafrentz" w:date="2008-09-17T15:48:00Z"/>
          <w:sz w:val="24"/>
          <w:szCs w:val="24"/>
        </w:rPr>
      </w:pPr>
    </w:p>
    <w:p w:rsidR="00016DC5" w:rsidRPr="008D7413" w:rsidRDefault="005642C0" w:rsidP="007E53FF">
      <w:pPr>
        <w:numPr>
          <w:ins w:id="2467" w:author="Lafrentz" w:date="2008-09-03T09:16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68" w:author="Lafrentz" w:date="2008-09-03T09:16:00Z"/>
          <w:sz w:val="24"/>
          <w:szCs w:val="24"/>
        </w:rPr>
      </w:pPr>
      <w:ins w:id="2469" w:author="Lafrentz" w:date="2008-09-03T09:17:00Z">
        <w:r w:rsidRPr="005642C0">
          <w:rPr>
            <w:sz w:val="24"/>
            <w:szCs w:val="24"/>
            <w:rPrChange w:id="2470" w:author="Tomasz Dryjański" w:date="2011-08-01T11:00:00Z">
              <w:rPr/>
            </w:rPrChange>
          </w:rPr>
          <w:t>PN-S-02205:1998</w:t>
        </w:r>
        <w:r w:rsidRPr="005642C0">
          <w:rPr>
            <w:sz w:val="24"/>
            <w:szCs w:val="24"/>
            <w:rPrChange w:id="2471" w:author="Tomasz Dryjański" w:date="2011-08-01T11:00:00Z">
              <w:rPr/>
            </w:rPrChange>
          </w:rPr>
          <w:tab/>
          <w:t>Drogi samochodowe. Roboty ziemne. Wymagania i badania.</w:t>
        </w:r>
      </w:ins>
    </w:p>
    <w:p w:rsidR="00016DC5" w:rsidRPr="00411689" w:rsidRDefault="00016DC5" w:rsidP="007E53FF">
      <w:pPr>
        <w:numPr>
          <w:ins w:id="2472" w:author="Lafrentz" w:date="2008-09-03T09:16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73" w:author="Lafrentz" w:date="2008-09-03T09:16:00Z"/>
          <w:color w:val="FF0000"/>
          <w:sz w:val="24"/>
          <w:szCs w:val="24"/>
          <w:rPrChange w:id="2474" w:author="Tomasz Dryjański" w:date="2011-07-29T14:05:00Z">
            <w:rPr>
              <w:ins w:id="2475" w:author="Lafrentz" w:date="2008-09-03T09:16:00Z"/>
              <w:sz w:val="24"/>
              <w:szCs w:val="24"/>
            </w:rPr>
          </w:rPrChange>
        </w:rPr>
      </w:pPr>
    </w:p>
    <w:p w:rsidR="00D93816" w:rsidRPr="00E50D9B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E50D9B">
        <w:rPr>
          <w:sz w:val="24"/>
          <w:szCs w:val="24"/>
        </w:rPr>
        <w:t>Tymczasowe ogólne warunki kontraktu na roboty budowlane realizowane na terenie kraju przez zleceniodawców i wykonawców krajowych, GDDP, Warszawa, 1992, Wydanie I.</w:t>
      </w:r>
    </w:p>
    <w:p w:rsidR="002948A8" w:rsidRPr="00411689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2476" w:author="Tomasz Dryjański" w:date="2011-07-29T14:05:00Z">
            <w:rPr>
              <w:sz w:val="24"/>
              <w:szCs w:val="24"/>
            </w:rPr>
          </w:rPrChange>
        </w:rPr>
      </w:pPr>
    </w:p>
    <w:p w:rsidR="002948A8" w:rsidRPr="00411689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2477" w:author="Tomasz Dryjański" w:date="2011-07-29T14:05:00Z">
            <w:rPr>
              <w:sz w:val="24"/>
              <w:szCs w:val="24"/>
            </w:rPr>
          </w:rPrChange>
        </w:rPr>
      </w:pPr>
    </w:p>
    <w:p w:rsidR="002948A8" w:rsidRPr="00411689" w:rsidRDefault="002948A8" w:rsidP="007E53FF">
      <w:pPr>
        <w:numPr>
          <w:ins w:id="247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79" w:author="Lafrentz" w:date="2008-05-28T08:45:00Z"/>
          <w:color w:val="FF0000"/>
          <w:sz w:val="24"/>
          <w:szCs w:val="24"/>
          <w:rPrChange w:id="2480" w:author="Tomasz Dryjański" w:date="2011-07-29T14:05:00Z">
            <w:rPr>
              <w:ins w:id="2481" w:author="Lafrentz" w:date="2008-05-28T08:45:00Z"/>
              <w:sz w:val="24"/>
              <w:szCs w:val="24"/>
            </w:rPr>
          </w:rPrChange>
        </w:rPr>
      </w:pPr>
    </w:p>
    <w:p w:rsidR="004F715F" w:rsidRPr="00411689" w:rsidDel="00AF220C" w:rsidRDefault="004F715F" w:rsidP="007E53FF">
      <w:pPr>
        <w:numPr>
          <w:ins w:id="2482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83" w:author="Lafrentz" w:date="2008-05-28T08:45:00Z"/>
          <w:del w:id="2484" w:author="Your User Name" w:date="2012-10-25T17:26:00Z"/>
          <w:color w:val="FF0000"/>
          <w:sz w:val="24"/>
          <w:szCs w:val="24"/>
          <w:rPrChange w:id="2485" w:author="Tomasz Dryjański" w:date="2011-07-29T14:05:00Z">
            <w:rPr>
              <w:ins w:id="2486" w:author="Lafrentz" w:date="2008-05-28T08:45:00Z"/>
              <w:del w:id="2487" w:author="Your User Name" w:date="2012-10-25T17:26:00Z"/>
              <w:sz w:val="24"/>
              <w:szCs w:val="24"/>
            </w:rPr>
          </w:rPrChange>
        </w:rPr>
      </w:pPr>
    </w:p>
    <w:p w:rsidR="004F715F" w:rsidRPr="00EC5EA7" w:rsidDel="00AF220C" w:rsidRDefault="004F715F" w:rsidP="007E53FF">
      <w:pPr>
        <w:numPr>
          <w:ins w:id="248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89" w:author="Lafrentz" w:date="2008-05-28T08:45:00Z"/>
          <w:del w:id="2490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49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92" w:author="Lafrentz" w:date="2008-05-28T08:45:00Z"/>
          <w:del w:id="2493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494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95" w:author="Lafrentz" w:date="2008-05-28T08:45:00Z"/>
          <w:del w:id="2496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49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98" w:author="Lafrentz" w:date="2008-05-28T08:45:00Z"/>
          <w:del w:id="2499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500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01" w:author="Lafrentz" w:date="2008-05-28T08:45:00Z"/>
          <w:del w:id="2502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50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04" w:author="Lafrentz" w:date="2008-05-28T08:45:00Z"/>
          <w:del w:id="2505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506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07" w:author="Lafrentz" w:date="2008-05-28T08:45:00Z"/>
          <w:del w:id="2508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509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10" w:author="Lafrentz" w:date="2008-05-28T08:45:00Z"/>
          <w:del w:id="2511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512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13" w:author="Lafrentz" w:date="2008-05-28T08:45:00Z"/>
          <w:del w:id="2514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51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16" w:author="Lafrentz" w:date="2008-05-28T08:45:00Z"/>
          <w:del w:id="2517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51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19" w:author="Lafrentz" w:date="2008-05-28T08:45:00Z"/>
          <w:del w:id="2520" w:author="Your User Name" w:date="2012-10-25T17:26:00Z"/>
          <w:sz w:val="24"/>
          <w:szCs w:val="24"/>
        </w:rPr>
      </w:pPr>
    </w:p>
    <w:p w:rsidR="004F715F" w:rsidRPr="00EC5EA7" w:rsidRDefault="004F715F" w:rsidP="007E53FF">
      <w:pPr>
        <w:numPr>
          <w:ins w:id="252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22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2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24" w:author="Lafrentz" w:date="2008-05-28T08:45:00Z"/>
          <w:sz w:val="24"/>
          <w:szCs w:val="24"/>
        </w:rPr>
      </w:pPr>
    </w:p>
    <w:p w:rsidR="004F715F" w:rsidRDefault="004F715F" w:rsidP="007E53FF">
      <w:pPr>
        <w:numPr>
          <w:ins w:id="252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26" w:author="m" w:date="2013-04-16T19:25:00Z"/>
          <w:sz w:val="24"/>
          <w:szCs w:val="24"/>
        </w:rPr>
      </w:pPr>
    </w:p>
    <w:p w:rsidR="000569A3" w:rsidRDefault="000569A3" w:rsidP="007E53FF">
      <w:pPr>
        <w:numPr>
          <w:ins w:id="252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28" w:author="m" w:date="2013-04-16T19:25:00Z"/>
          <w:sz w:val="24"/>
          <w:szCs w:val="24"/>
        </w:rPr>
      </w:pPr>
    </w:p>
    <w:p w:rsidR="000569A3" w:rsidRDefault="000569A3" w:rsidP="007E53FF">
      <w:pPr>
        <w:numPr>
          <w:ins w:id="2529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30" w:author="m" w:date="2013-04-16T19:25:00Z"/>
          <w:sz w:val="24"/>
          <w:szCs w:val="24"/>
        </w:rPr>
      </w:pPr>
    </w:p>
    <w:p w:rsidR="000569A3" w:rsidRPr="00EC5EA7" w:rsidRDefault="000569A3" w:rsidP="007E53FF">
      <w:pPr>
        <w:numPr>
          <w:ins w:id="253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32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3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34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3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36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3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38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39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40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4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42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4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44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4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46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4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48" w:author="Lafrentz" w:date="2008-05-28T08:45:00Z"/>
          <w:sz w:val="24"/>
          <w:szCs w:val="24"/>
        </w:rPr>
      </w:pPr>
    </w:p>
    <w:p w:rsidR="004F715F" w:rsidRPr="00EC5EA7" w:rsidDel="005D0FDB" w:rsidRDefault="004F715F" w:rsidP="007E53FF">
      <w:pPr>
        <w:numPr>
          <w:ins w:id="2549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50" w:author="Lafrentz" w:date="2008-05-28T08:45:00Z"/>
          <w:del w:id="2551" w:author="Fojud" w:date="2011-09-30T09:53:00Z"/>
          <w:sz w:val="24"/>
          <w:szCs w:val="24"/>
        </w:rPr>
      </w:pPr>
    </w:p>
    <w:p w:rsidR="004F715F" w:rsidRPr="00EC5EA7" w:rsidDel="005D0FDB" w:rsidRDefault="004F715F" w:rsidP="007E53FF">
      <w:pPr>
        <w:numPr>
          <w:ins w:id="2552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53" w:author="Lafrentz" w:date="2008-05-28T08:45:00Z"/>
          <w:del w:id="2554" w:author="Fojud" w:date="2011-09-30T09:53:00Z"/>
          <w:sz w:val="24"/>
          <w:szCs w:val="24"/>
        </w:rPr>
      </w:pPr>
    </w:p>
    <w:p w:rsidR="004F715F" w:rsidRPr="00EC5EA7" w:rsidDel="005D0FDB" w:rsidRDefault="004F715F" w:rsidP="007E53FF">
      <w:pPr>
        <w:numPr>
          <w:ins w:id="255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56" w:author="Lafrentz" w:date="2008-05-28T08:45:00Z"/>
          <w:del w:id="2557" w:author="Fojud" w:date="2011-09-30T09:53:00Z"/>
          <w:sz w:val="24"/>
          <w:szCs w:val="24"/>
        </w:rPr>
      </w:pPr>
    </w:p>
    <w:p w:rsidR="004F715F" w:rsidRPr="00EC5EA7" w:rsidDel="005D0FDB" w:rsidRDefault="004F715F" w:rsidP="007E53FF">
      <w:pPr>
        <w:numPr>
          <w:ins w:id="255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59" w:author="Lafrentz" w:date="2008-05-28T08:45:00Z"/>
          <w:del w:id="2560" w:author="Fojud" w:date="2011-09-30T09:53:00Z"/>
          <w:sz w:val="24"/>
          <w:szCs w:val="24"/>
        </w:rPr>
      </w:pPr>
    </w:p>
    <w:p w:rsidR="004F715F" w:rsidRPr="00EC5EA7" w:rsidDel="005D0FDB" w:rsidRDefault="004F715F" w:rsidP="007E53FF">
      <w:pPr>
        <w:numPr>
          <w:ins w:id="256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62" w:author="Lafrentz" w:date="2008-05-28T08:45:00Z"/>
          <w:del w:id="2563" w:author="Fojud" w:date="2011-09-30T09:53:00Z"/>
          <w:sz w:val="24"/>
          <w:szCs w:val="24"/>
        </w:rPr>
      </w:pPr>
    </w:p>
    <w:p w:rsidR="004F715F" w:rsidRPr="00EC5EA7" w:rsidDel="005D0FDB" w:rsidRDefault="004F715F" w:rsidP="007E53FF">
      <w:pPr>
        <w:numPr>
          <w:ins w:id="2564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65" w:author="Lafrentz" w:date="2008-05-28T08:45:00Z"/>
          <w:del w:id="2566" w:author="Fojud" w:date="2011-09-30T09:53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6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68" w:author="Lafrentz" w:date="2008-05-28T08:45:00Z"/>
          <w:del w:id="2569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70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71" w:author="Lafrentz" w:date="2008-05-28T08:45:00Z"/>
          <w:del w:id="2572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7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74" w:author="Lafrentz" w:date="2008-05-28T08:45:00Z"/>
          <w:del w:id="2575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76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77" w:author="Lafrentz" w:date="2008-05-28T08:45:00Z"/>
          <w:del w:id="2578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79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80" w:author="Lafrentz" w:date="2008-05-28T08:45:00Z"/>
          <w:del w:id="2581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82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83" w:author="Lafrentz" w:date="2008-05-28T08:45:00Z"/>
          <w:del w:id="2584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8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86" w:author="Lafrentz" w:date="2008-05-28T08:45:00Z"/>
          <w:del w:id="2587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8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89" w:author="Lafrentz" w:date="2008-05-28T08:45:00Z"/>
          <w:del w:id="2590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9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92" w:author="Lafrentz" w:date="2008-05-28T08:45:00Z"/>
          <w:del w:id="2593" w:author="Fojud" w:date="2011-11-16T11:38:00Z"/>
          <w:sz w:val="24"/>
          <w:szCs w:val="24"/>
        </w:rPr>
      </w:pPr>
    </w:p>
    <w:p w:rsidR="004F715F" w:rsidRPr="00EC5EA7" w:rsidRDefault="004F715F" w:rsidP="005D0FD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sectPr w:rsidR="004F715F" w:rsidRPr="00EC5EA7" w:rsidSect="004B575D">
      <w:headerReference w:type="default" r:id="rId11"/>
      <w:footerReference w:type="first" r:id="rId12"/>
      <w:type w:val="continuous"/>
      <w:pgSz w:w="11904" w:h="16836"/>
      <w:pgMar w:top="1135" w:right="1418" w:bottom="1276" w:left="1418" w:header="737" w:footer="737" w:gutter="0"/>
      <w:pgNumType w:start="49"/>
      <w:cols w:space="708"/>
      <w:titlePg/>
      <w:sectPrChange w:id="2604" w:author="biuro@espeja.pl" w:date="2016-03-17T11:42:00Z">
        <w:sectPr w:rsidR="004F715F" w:rsidRPr="00EC5EA7" w:rsidSect="004B575D">
          <w:pgMar w:top="1135" w:right="1418" w:bottom="1276" w:left="1418" w:header="737" w:footer="737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3DD" w:rsidRDefault="003263DD">
      <w:r>
        <w:separator/>
      </w:r>
    </w:p>
  </w:endnote>
  <w:endnote w:type="continuationSeparator" w:id="0">
    <w:p w:rsidR="003263DD" w:rsidRDefault="00326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A53" w:rsidRDefault="00126A53" w:rsidP="00776E61">
    <w:pPr>
      <w:pStyle w:val="Stopka"/>
      <w:rPr>
        <w:ins w:id="141" w:author="biuro@espeja.pl" w:date="2016-03-07T13:20:00Z"/>
      </w:rPr>
    </w:pPr>
  </w:p>
  <w:p w:rsidR="00126A53" w:rsidRDefault="00126A53" w:rsidP="00776E61">
    <w:pPr>
      <w:pStyle w:val="Stopka"/>
      <w:rPr>
        <w:ins w:id="142" w:author="biuro@espeja.pl" w:date="2016-03-07T13:18:00Z"/>
      </w:rPr>
    </w:pPr>
  </w:p>
  <w:p w:rsidR="00126A53" w:rsidRDefault="00126A53" w:rsidP="00776E61">
    <w:pPr>
      <w:pStyle w:val="Stopka"/>
      <w:rPr>
        <w:ins w:id="143" w:author="biuro@espeja.pl" w:date="2015-10-30T13:30:00Z"/>
      </w:rPr>
    </w:pPr>
  </w:p>
  <w:p w:rsidR="00776E61" w:rsidRDefault="00776E61" w:rsidP="00776E61">
    <w:pPr>
      <w:rPr>
        <w:ins w:id="144" w:author="biuro@espeja.pl" w:date="2015-10-30T13:30:00Z"/>
      </w:rPr>
    </w:pPr>
  </w:p>
  <w:p w:rsidR="00775556" w:rsidRPr="0070118A" w:rsidDel="0070118A" w:rsidRDefault="00FB384F">
    <w:pPr>
      <w:pStyle w:val="Stopka"/>
      <w:pBdr>
        <w:top w:val="single" w:sz="4" w:space="1" w:color="A5A5A5"/>
      </w:pBdr>
      <w:jc w:val="center"/>
      <w:rPr>
        <w:ins w:id="145" w:author="Your User Name" w:date="2012-10-25T17:30:00Z"/>
        <w:del w:id="146" w:author="biuro@espeja.pl" w:date="2015-10-30T13:17:00Z"/>
        <w:rFonts w:ascii="Times New Roman" w:hAnsi="Times New Roman"/>
        <w:lang w:val="pl-PL"/>
        <w:rPrChange w:id="147" w:author="biuro@espeja.pl" w:date="2015-10-30T13:17:00Z">
          <w:rPr>
            <w:ins w:id="148" w:author="Your User Name" w:date="2012-10-25T17:30:00Z"/>
            <w:del w:id="149" w:author="biuro@espeja.pl" w:date="2015-10-30T13:17:00Z"/>
          </w:rPr>
        </w:rPrChange>
      </w:rPr>
      <w:pPrChange w:id="150" w:author="biuro@espeja.pl" w:date="2015-10-30T13:30:00Z">
        <w:pPr>
          <w:pStyle w:val="Stopka"/>
          <w:jc w:val="center"/>
        </w:pPr>
      </w:pPrChange>
    </w:pPr>
    <w:customXmlInsRangeStart w:id="151" w:author="biuro@espeja.pl" w:date="2015-10-30T13:30:00Z"/>
    <w:sdt>
      <w:sdtPr>
        <w:id w:val="-799070388"/>
        <w:docPartObj>
          <w:docPartGallery w:val="Page Numbers (Bottom of Page)"/>
          <w:docPartUnique/>
        </w:docPartObj>
      </w:sdtPr>
      <w:sdtEndPr/>
      <w:sdtContent>
        <w:customXmlInsRangeEnd w:id="151"/>
        <w:ins w:id="152" w:author="biuro@espeja.pl" w:date="2015-10-30T13:30:00Z">
          <w:r w:rsidR="00776E61" w:rsidRPr="00E91EB2">
            <w:rPr>
              <w:noProof/>
            </w:rPr>
            <w:fldChar w:fldCharType="begin"/>
          </w:r>
          <w:r w:rsidR="00776E61" w:rsidRPr="00E91EB2">
            <w:rPr>
              <w:rFonts w:ascii="Times New Roman" w:hAnsi="Times New Roman"/>
              <w:noProof/>
              <w:lang w:val="pl-PL"/>
            </w:rPr>
            <w:instrText xml:space="preserve"> PAGE   \* MERGEFORMAT </w:instrText>
          </w:r>
          <w:r w:rsidR="00776E61" w:rsidRPr="00E91EB2">
            <w:rPr>
              <w:noProof/>
            </w:rPr>
            <w:fldChar w:fldCharType="separate"/>
          </w:r>
        </w:ins>
        <w:r w:rsidR="004B575D">
          <w:rPr>
            <w:rFonts w:ascii="Times New Roman" w:hAnsi="Times New Roman"/>
            <w:noProof/>
            <w:lang w:val="pl-PL"/>
          </w:rPr>
          <w:t>56</w:t>
        </w:r>
        <w:ins w:id="153" w:author="biuro@espeja.pl" w:date="2015-10-30T13:30:00Z">
          <w:r w:rsidR="00776E61" w:rsidRPr="00E91EB2">
            <w:rPr>
              <w:noProof/>
            </w:rPr>
            <w:fldChar w:fldCharType="end"/>
          </w:r>
        </w:ins>
        <w:customXmlInsRangeStart w:id="154" w:author="biuro@espeja.pl" w:date="2015-10-30T13:30:00Z"/>
      </w:sdtContent>
    </w:sdt>
    <w:customXmlInsRangeEnd w:id="154"/>
    <w:ins w:id="155" w:author="biuro@espeja.pl" w:date="2015-10-30T13:30:00Z">
      <w:r w:rsidR="00776E61" w:rsidDel="00776E61">
        <w:t xml:space="preserve"> </w:t>
      </w:r>
    </w:ins>
    <w:customXmlInsRangeStart w:id="156" w:author="Your User Name" w:date="2012-10-25T17:30:00Z"/>
    <w:customXmlDelRangeStart w:id="157" w:author="biuro@espeja.pl" w:date="2015-10-30T13:30:00Z"/>
    <w:sdt>
      <w:sdtPr>
        <w:id w:val="-889344763"/>
        <w:docPartObj>
          <w:docPartGallery w:val="Page Numbers (Bottom of Page)"/>
          <w:docPartUnique/>
        </w:docPartObj>
      </w:sdtPr>
      <w:sdtEndPr/>
      <w:sdtContent>
        <w:customXmlInsRangeEnd w:id="156"/>
        <w:customXmlDelRangeEnd w:id="157"/>
        <w:ins w:id="158" w:author="Your User Name" w:date="2012-10-25T17:30:00Z">
          <w:del w:id="159" w:author="biuro@espeja.pl" w:date="2015-10-30T13:17:00Z">
            <w:r w:rsidR="005642C0" w:rsidDel="0070118A">
              <w:fldChar w:fldCharType="begin"/>
            </w:r>
            <w:r w:rsidR="00775556" w:rsidDel="0070118A">
              <w:delInstrText xml:space="preserve"> PAGE   \* MERGEFORMAT </w:delInstrText>
            </w:r>
            <w:r w:rsidR="005642C0" w:rsidDel="0070118A">
              <w:fldChar w:fldCharType="separate"/>
            </w:r>
          </w:del>
        </w:ins>
        <w:del w:id="160" w:author="biuro@espeja.pl" w:date="2015-10-30T13:17:00Z">
          <w:r w:rsidR="0070118A" w:rsidDel="0070118A">
            <w:rPr>
              <w:noProof/>
            </w:rPr>
            <w:delText>91</w:delText>
          </w:r>
        </w:del>
        <w:ins w:id="161" w:author="Your User Name" w:date="2012-10-25T17:30:00Z">
          <w:del w:id="162" w:author="biuro@espeja.pl" w:date="2015-10-30T13:17:00Z">
            <w:r w:rsidR="005642C0" w:rsidDel="0070118A">
              <w:fldChar w:fldCharType="end"/>
            </w:r>
          </w:del>
        </w:ins>
        <w:customXmlInsRangeStart w:id="163" w:author="Your User Name" w:date="2012-10-25T17:30:00Z"/>
        <w:customXmlDelRangeStart w:id="164" w:author="biuro@espeja.pl" w:date="2015-10-30T13:30:00Z"/>
      </w:sdtContent>
    </w:sdt>
    <w:customXmlInsRangeEnd w:id="163"/>
    <w:customXmlDelRangeEnd w:id="164"/>
  </w:p>
  <w:p w:rsidR="00775556" w:rsidRDefault="00775556">
    <w:pPr>
      <w:pStyle w:val="Stopka"/>
      <w:pBdr>
        <w:top w:val="single" w:sz="4" w:space="1" w:color="A5A5A5"/>
      </w:pBdr>
      <w:jc w:val="center"/>
      <w:pPrChange w:id="165" w:author="biuro@espeja.pl" w:date="2015-10-30T13:30:00Z">
        <w:pPr>
          <w:pStyle w:val="Stopka"/>
        </w:pPr>
      </w:pPrChange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A53" w:rsidRDefault="00126A53" w:rsidP="00126A53">
    <w:pPr>
      <w:pStyle w:val="Stopka"/>
      <w:rPr>
        <w:ins w:id="2600" w:author="biuro@espeja.pl" w:date="2016-03-07T13:19:00Z"/>
      </w:rPr>
    </w:pPr>
  </w:p>
  <w:p w:rsidR="00126A53" w:rsidRDefault="00126A53" w:rsidP="00126A53">
    <w:pPr>
      <w:rPr>
        <w:ins w:id="2601" w:author="biuro@espeja.pl" w:date="2016-03-07T13:19:00Z"/>
      </w:rPr>
    </w:pPr>
  </w:p>
  <w:p w:rsidR="00126A53" w:rsidRDefault="00126A53" w:rsidP="00126A53">
    <w:pPr>
      <w:pStyle w:val="Stopka"/>
      <w:rPr>
        <w:ins w:id="2602" w:author="biuro@espeja.pl" w:date="2016-03-07T13:19:00Z"/>
      </w:rPr>
    </w:pPr>
  </w:p>
  <w:p w:rsidR="00126A53" w:rsidRDefault="00126A53" w:rsidP="00126A53">
    <w:pPr>
      <w:rPr>
        <w:ins w:id="2603" w:author="biuro@espeja.pl" w:date="2016-03-07T13:19:00Z"/>
      </w:rPr>
    </w:pPr>
  </w:p>
  <w:p w:rsidR="00126A53" w:rsidRDefault="00126A53" w:rsidP="00126A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3DD" w:rsidRDefault="003263DD">
      <w:r>
        <w:separator/>
      </w:r>
    </w:p>
  </w:footnote>
  <w:footnote w:type="continuationSeparator" w:id="0">
    <w:p w:rsidR="003263DD" w:rsidRDefault="00326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BB5" w:rsidRDefault="00020BB5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8100"/>
        <w:tab w:val="left" w:pos="8222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ins w:id="2594" w:author="Fojud" w:date="2011-08-09T12:28:00Z"/>
        <w:rFonts w:ascii="Times New Roman CE Normalny" w:hAnsi="Times New Roman CE Normalny"/>
        <w:i/>
        <w:lang w:val="pl-PL"/>
      </w:rPr>
    </w:pPr>
    <w:del w:id="2595" w:author="Lafrentz" w:date="2008-09-03T08:28:00Z">
      <w:r w:rsidDel="00A74DFC">
        <w:rPr>
          <w:rFonts w:ascii="Times New Roman CE Normalny" w:hAnsi="Times New Roman CE Normalny"/>
          <w:i/>
          <w:lang w:val="pl-PL"/>
        </w:rPr>
        <w:delText xml:space="preserve">SZCZEGÓŁOWA </w:delText>
      </w:r>
    </w:del>
    <w:r>
      <w:rPr>
        <w:rFonts w:ascii="Times New Roman CE Normalny" w:hAnsi="Times New Roman CE Normalny"/>
        <w:i/>
        <w:lang w:val="pl-PL"/>
      </w:rPr>
      <w:t>SPECYFIKACJA  TECHNICZNA</w:t>
    </w:r>
    <w:r>
      <w:rPr>
        <w:rFonts w:ascii="Times New Roman CE Normalny" w:hAnsi="Times New Roman CE Normalny"/>
        <w:i/>
        <w:lang w:val="pl-PL"/>
      </w:rPr>
      <w:tab/>
    </w:r>
  </w:p>
  <w:p w:rsidR="00020BB5" w:rsidRPr="00172720" w:rsidRDefault="005642C0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8100"/>
        <w:tab w:val="left" w:pos="8222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i/>
        <w:lang w:val="pl-PL"/>
      </w:rPr>
    </w:pPr>
    <w:ins w:id="2596" w:author="Fojud" w:date="2011-08-09T12:28:00Z">
      <w:r w:rsidRPr="005642C0">
        <w:rPr>
          <w:i/>
          <w:lang w:val="pl-PL"/>
          <w:rPrChange w:id="2597" w:author="Fojud" w:date="2011-08-09T12:29:00Z">
            <w:rPr>
              <w:i/>
              <w:u w:val="single"/>
              <w:lang w:val="pl-PL"/>
            </w:rPr>
          </w:rPrChange>
        </w:rPr>
        <w:t>WYKONANIA I ODBIORU ROBÓT BUDOWLANYCH</w:t>
      </w:r>
    </w:ins>
    <w:del w:id="2598" w:author="Fojud" w:date="2011-08-09T12:28:00Z">
      <w:r w:rsidR="00020BB5" w:rsidRPr="002F7063" w:rsidDel="002F7063">
        <w:rPr>
          <w:rFonts w:ascii="Times New Roman CE Normalny" w:hAnsi="Times New Roman CE Normalny"/>
          <w:i/>
          <w:lang w:val="pl-PL"/>
        </w:rPr>
        <w:tab/>
      </w:r>
    </w:del>
    <w:r w:rsidR="00020BB5" w:rsidRPr="002F7063">
      <w:rPr>
        <w:rFonts w:ascii="Times New Roman CE Normalny" w:hAnsi="Times New Roman CE Normalny"/>
        <w:i/>
        <w:lang w:val="pl-PL"/>
      </w:rPr>
      <w:tab/>
    </w:r>
    <w:r w:rsidR="00020BB5" w:rsidRPr="002F7063">
      <w:rPr>
        <w:rFonts w:ascii="Times New Roman CE Normalny" w:hAnsi="Times New Roman CE Normalny"/>
        <w:i/>
        <w:lang w:val="pl-PL"/>
      </w:rPr>
      <w:tab/>
    </w:r>
    <w:r w:rsidR="00020BB5">
      <w:rPr>
        <w:rFonts w:ascii="Times New Roman CE Normalny" w:hAnsi="Times New Roman CE Normalny"/>
        <w:i/>
        <w:lang w:val="pl-PL"/>
      </w:rPr>
      <w:tab/>
    </w:r>
    <w:ins w:id="2599" w:author="Lafrentz" w:date="2008-09-03T08:28:00Z">
      <w:r w:rsidR="00020BB5">
        <w:rPr>
          <w:rFonts w:ascii="Times New Roman CE Normalny" w:hAnsi="Times New Roman CE Normalny"/>
          <w:i/>
          <w:lang w:val="pl-PL"/>
        </w:rPr>
        <w:t xml:space="preserve">                                                       </w:t>
      </w:r>
    </w:ins>
    <w:r w:rsidR="00020BB5">
      <w:rPr>
        <w:rFonts w:ascii="Times New Roman CE Normalny" w:hAnsi="Times New Roman CE Normalny"/>
        <w:i/>
        <w:lang w:val="pl-PL"/>
      </w:rPr>
      <w:t>D.04.01.01</w:t>
    </w:r>
  </w:p>
  <w:p w:rsidR="00020BB5" w:rsidRDefault="00020BB5">
    <w:pPr>
      <w:pBdr>
        <w:top w:val="single" w:sz="6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F0333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2" w15:restartNumberingAfterBreak="0">
    <w:nsid w:val="13B37A7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583795F"/>
    <w:multiLevelType w:val="hybridMultilevel"/>
    <w:tmpl w:val="25A6D30A"/>
    <w:lvl w:ilvl="0" w:tplc="F1D063B0">
      <w:start w:val="1"/>
      <w:numFmt w:val="bullet"/>
      <w:lvlText w:val=""/>
      <w:lvlJc w:val="left"/>
      <w:pPr>
        <w:tabs>
          <w:tab w:val="num" w:pos="361"/>
        </w:tabs>
        <w:ind w:left="361" w:hanging="360"/>
      </w:pPr>
      <w:rPr>
        <w:rFonts w:ascii="Symbol" w:hAnsi="Symbol" w:hint="default"/>
      </w:rPr>
    </w:lvl>
    <w:lvl w:ilvl="1" w:tplc="E0B40630" w:tentative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hint="default"/>
      </w:rPr>
    </w:lvl>
    <w:lvl w:ilvl="2" w:tplc="A9661D4C" w:tentative="1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 w:tplc="3D5C3F6C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plc="76922958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hint="default"/>
      </w:rPr>
    </w:lvl>
    <w:lvl w:ilvl="5" w:tplc="7AE07484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plc="4E20ABF4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plc="5914EF12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hint="default"/>
      </w:rPr>
    </w:lvl>
    <w:lvl w:ilvl="8" w:tplc="237C9146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4" w15:restartNumberingAfterBreak="0">
    <w:nsid w:val="2AE6011C"/>
    <w:multiLevelType w:val="singleLevel"/>
    <w:tmpl w:val="25F8E2BE"/>
    <w:lvl w:ilvl="0">
      <w:start w:val="1"/>
      <w:numFmt w:val="bullet"/>
      <w:lvlText w:val=""/>
      <w:lvlJc w:val="left"/>
      <w:pPr>
        <w:tabs>
          <w:tab w:val="num" w:pos="0"/>
        </w:tabs>
        <w:ind w:left="993" w:hanging="284"/>
      </w:pPr>
      <w:rPr>
        <w:rFonts w:ascii="Symbol" w:hAnsi="Symbol" w:hint="default"/>
      </w:rPr>
    </w:lvl>
  </w:abstractNum>
  <w:abstractNum w:abstractNumId="5" w15:restartNumberingAfterBreak="0">
    <w:nsid w:val="2BB464E5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6" w15:restartNumberingAfterBreak="0">
    <w:nsid w:val="2D6F436C"/>
    <w:multiLevelType w:val="singleLevel"/>
    <w:tmpl w:val="D450A152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7" w15:restartNumberingAfterBreak="0">
    <w:nsid w:val="3CA67F1D"/>
    <w:multiLevelType w:val="singleLevel"/>
    <w:tmpl w:val="9730ABB2"/>
    <w:lvl w:ilvl="0">
      <w:start w:val="3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8" w15:restartNumberingAfterBreak="0">
    <w:nsid w:val="3CB778B6"/>
    <w:multiLevelType w:val="singleLevel"/>
    <w:tmpl w:val="84729044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9" w15:restartNumberingAfterBreak="0">
    <w:nsid w:val="3FC06709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10" w15:restartNumberingAfterBreak="0">
    <w:nsid w:val="3FDD49FE"/>
    <w:multiLevelType w:val="hybridMultilevel"/>
    <w:tmpl w:val="A84030F0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FDD4CC7"/>
    <w:multiLevelType w:val="singleLevel"/>
    <w:tmpl w:val="25F8E2BE"/>
    <w:lvl w:ilvl="0">
      <w:start w:val="1"/>
      <w:numFmt w:val="bullet"/>
      <w:lvlText w:val=""/>
      <w:lvlJc w:val="left"/>
      <w:pPr>
        <w:tabs>
          <w:tab w:val="num" w:pos="0"/>
        </w:tabs>
        <w:ind w:left="993" w:hanging="284"/>
      </w:pPr>
      <w:rPr>
        <w:rFonts w:ascii="Symbol" w:hAnsi="Symbol" w:hint="default"/>
      </w:rPr>
    </w:lvl>
  </w:abstractNum>
  <w:abstractNum w:abstractNumId="12" w15:restartNumberingAfterBreak="0">
    <w:nsid w:val="424634D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3" w15:restartNumberingAfterBreak="0">
    <w:nsid w:val="480A788C"/>
    <w:multiLevelType w:val="singleLevel"/>
    <w:tmpl w:val="C83886DA"/>
    <w:lvl w:ilvl="0">
      <w:start w:val="1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14" w15:restartNumberingAfterBreak="0">
    <w:nsid w:val="4BC0492B"/>
    <w:multiLevelType w:val="hybridMultilevel"/>
    <w:tmpl w:val="5598302C"/>
    <w:lvl w:ilvl="0" w:tplc="B3F8A488">
      <w:numFmt w:val="bullet"/>
      <w:lvlText w:val="-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0BF6BCD"/>
    <w:multiLevelType w:val="singleLevel"/>
    <w:tmpl w:val="F476FB62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16" w15:restartNumberingAfterBreak="0">
    <w:nsid w:val="512C5CE0"/>
    <w:multiLevelType w:val="singleLevel"/>
    <w:tmpl w:val="70C84BE4"/>
    <w:lvl w:ilvl="0">
      <w:start w:val="3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17" w15:restartNumberingAfterBreak="0">
    <w:nsid w:val="549942E3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18" w15:restartNumberingAfterBreak="0">
    <w:nsid w:val="61350810"/>
    <w:multiLevelType w:val="hybridMultilevel"/>
    <w:tmpl w:val="FE303F0E"/>
    <w:lvl w:ilvl="0" w:tplc="FFFFFFFF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72AE4571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20" w15:restartNumberingAfterBreak="0">
    <w:nsid w:val="78053BBF"/>
    <w:multiLevelType w:val="singleLevel"/>
    <w:tmpl w:val="66C06CF8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A4F6ADA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num w:numId="1">
    <w:abstractNumId w:val="20"/>
  </w:num>
  <w:num w:numId="2">
    <w:abstractNumId w:val="16"/>
  </w:num>
  <w:num w:numId="3">
    <w:abstractNumId w:val="2"/>
  </w:num>
  <w:num w:numId="4">
    <w:abstractNumId w:val="8"/>
  </w:num>
  <w:num w:numId="5">
    <w:abstractNumId w:val="19"/>
  </w:num>
  <w:num w:numId="6">
    <w:abstractNumId w:val="17"/>
  </w:num>
  <w:num w:numId="7">
    <w:abstractNumId w:val="9"/>
  </w:num>
  <w:num w:numId="8">
    <w:abstractNumId w:val="11"/>
  </w:num>
  <w:num w:numId="9">
    <w:abstractNumId w:val="4"/>
  </w:num>
  <w:num w:numId="10">
    <w:abstractNumId w:val="1"/>
  </w:num>
  <w:num w:numId="11">
    <w:abstractNumId w:val="12"/>
  </w:num>
  <w:num w:numId="12">
    <w:abstractNumId w:val="15"/>
  </w:num>
  <w:num w:numId="13">
    <w:abstractNumId w:val="6"/>
  </w:num>
  <w:num w:numId="14">
    <w:abstractNumId w:val="7"/>
  </w:num>
  <w:num w:numId="15">
    <w:abstractNumId w:val="5"/>
  </w:num>
  <w:num w:numId="16">
    <w:abstractNumId w:val="21"/>
  </w:num>
  <w:num w:numId="17">
    <w:abstractNumId w:val="13"/>
  </w:num>
  <w:num w:numId="18">
    <w:abstractNumId w:val="3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0"/>
  </w:num>
  <w:num w:numId="21">
    <w:abstractNumId w:val="18"/>
  </w:num>
  <w:num w:numId="22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uro@espeja.pl">
    <w15:presenceInfo w15:providerId="Windows Live" w15:userId="df77c1573d03d8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992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720"/>
    <w:rsid w:val="00002748"/>
    <w:rsid w:val="00002F0A"/>
    <w:rsid w:val="000051F7"/>
    <w:rsid w:val="00016DC5"/>
    <w:rsid w:val="00020BB5"/>
    <w:rsid w:val="00033653"/>
    <w:rsid w:val="000569A3"/>
    <w:rsid w:val="00063AA2"/>
    <w:rsid w:val="000703FF"/>
    <w:rsid w:val="000967A8"/>
    <w:rsid w:val="000B346E"/>
    <w:rsid w:val="000B4C7F"/>
    <w:rsid w:val="000C11D2"/>
    <w:rsid w:val="000C455F"/>
    <w:rsid w:val="000D3437"/>
    <w:rsid w:val="000E610C"/>
    <w:rsid w:val="000F63C0"/>
    <w:rsid w:val="00113EBE"/>
    <w:rsid w:val="00115BE3"/>
    <w:rsid w:val="00121CE6"/>
    <w:rsid w:val="00126A53"/>
    <w:rsid w:val="00172720"/>
    <w:rsid w:val="00180C7D"/>
    <w:rsid w:val="00181919"/>
    <w:rsid w:val="001827ED"/>
    <w:rsid w:val="00194428"/>
    <w:rsid w:val="001A7E18"/>
    <w:rsid w:val="001C2842"/>
    <w:rsid w:val="001D0345"/>
    <w:rsid w:val="001D65E7"/>
    <w:rsid w:val="001E0419"/>
    <w:rsid w:val="001E121D"/>
    <w:rsid w:val="001E1D53"/>
    <w:rsid w:val="001F2C00"/>
    <w:rsid w:val="0022255A"/>
    <w:rsid w:val="002309A2"/>
    <w:rsid w:val="002315C3"/>
    <w:rsid w:val="00251106"/>
    <w:rsid w:val="0028006F"/>
    <w:rsid w:val="00281539"/>
    <w:rsid w:val="002948A8"/>
    <w:rsid w:val="002A0DF7"/>
    <w:rsid w:val="002B036B"/>
    <w:rsid w:val="002B68EF"/>
    <w:rsid w:val="002D3572"/>
    <w:rsid w:val="002F7063"/>
    <w:rsid w:val="00307D0C"/>
    <w:rsid w:val="003161B9"/>
    <w:rsid w:val="00325B1F"/>
    <w:rsid w:val="003263DD"/>
    <w:rsid w:val="00396C64"/>
    <w:rsid w:val="003A0E68"/>
    <w:rsid w:val="003A0E8C"/>
    <w:rsid w:val="003B1B77"/>
    <w:rsid w:val="003C0D16"/>
    <w:rsid w:val="003D0066"/>
    <w:rsid w:val="003D32C6"/>
    <w:rsid w:val="003D606C"/>
    <w:rsid w:val="004107C3"/>
    <w:rsid w:val="00411689"/>
    <w:rsid w:val="004347D8"/>
    <w:rsid w:val="00455CD3"/>
    <w:rsid w:val="00456BBB"/>
    <w:rsid w:val="004635FB"/>
    <w:rsid w:val="00466A75"/>
    <w:rsid w:val="00480ACC"/>
    <w:rsid w:val="004831B0"/>
    <w:rsid w:val="00492545"/>
    <w:rsid w:val="004B0393"/>
    <w:rsid w:val="004B057F"/>
    <w:rsid w:val="004B575D"/>
    <w:rsid w:val="004D41B1"/>
    <w:rsid w:val="004F14BB"/>
    <w:rsid w:val="004F715F"/>
    <w:rsid w:val="0050406C"/>
    <w:rsid w:val="00525D24"/>
    <w:rsid w:val="00535C7F"/>
    <w:rsid w:val="00536616"/>
    <w:rsid w:val="005642C0"/>
    <w:rsid w:val="005652E7"/>
    <w:rsid w:val="0057634F"/>
    <w:rsid w:val="005773EF"/>
    <w:rsid w:val="0058273D"/>
    <w:rsid w:val="005A0922"/>
    <w:rsid w:val="005B1014"/>
    <w:rsid w:val="005B410D"/>
    <w:rsid w:val="005D0FDB"/>
    <w:rsid w:val="005F555E"/>
    <w:rsid w:val="0061457A"/>
    <w:rsid w:val="006223A3"/>
    <w:rsid w:val="00634E12"/>
    <w:rsid w:val="00636DE5"/>
    <w:rsid w:val="00672191"/>
    <w:rsid w:val="00677D03"/>
    <w:rsid w:val="006B468B"/>
    <w:rsid w:val="006B5476"/>
    <w:rsid w:val="006C3F41"/>
    <w:rsid w:val="006D0DBC"/>
    <w:rsid w:val="00700F14"/>
    <w:rsid w:val="0070118A"/>
    <w:rsid w:val="00742E96"/>
    <w:rsid w:val="0075738A"/>
    <w:rsid w:val="00775485"/>
    <w:rsid w:val="00775556"/>
    <w:rsid w:val="00776E61"/>
    <w:rsid w:val="00787691"/>
    <w:rsid w:val="00793637"/>
    <w:rsid w:val="007A2517"/>
    <w:rsid w:val="007B4DFF"/>
    <w:rsid w:val="007C323D"/>
    <w:rsid w:val="007C668D"/>
    <w:rsid w:val="007D59E2"/>
    <w:rsid w:val="007D67AD"/>
    <w:rsid w:val="007E53FF"/>
    <w:rsid w:val="00810013"/>
    <w:rsid w:val="0082148C"/>
    <w:rsid w:val="008448E4"/>
    <w:rsid w:val="00867B0F"/>
    <w:rsid w:val="0088085E"/>
    <w:rsid w:val="008816FB"/>
    <w:rsid w:val="008C03C6"/>
    <w:rsid w:val="008C5A02"/>
    <w:rsid w:val="008D1FB0"/>
    <w:rsid w:val="008D4455"/>
    <w:rsid w:val="008D7413"/>
    <w:rsid w:val="0090537B"/>
    <w:rsid w:val="00914553"/>
    <w:rsid w:val="0093136D"/>
    <w:rsid w:val="00941F01"/>
    <w:rsid w:val="00952A6F"/>
    <w:rsid w:val="00954F97"/>
    <w:rsid w:val="00956CCC"/>
    <w:rsid w:val="009624F5"/>
    <w:rsid w:val="00981BAF"/>
    <w:rsid w:val="0098226A"/>
    <w:rsid w:val="00996537"/>
    <w:rsid w:val="009A0BE1"/>
    <w:rsid w:val="009A4C26"/>
    <w:rsid w:val="009A5864"/>
    <w:rsid w:val="009B5000"/>
    <w:rsid w:val="009B6371"/>
    <w:rsid w:val="009B727C"/>
    <w:rsid w:val="009E788F"/>
    <w:rsid w:val="009F1508"/>
    <w:rsid w:val="00A13B68"/>
    <w:rsid w:val="00A22ACD"/>
    <w:rsid w:val="00A2373F"/>
    <w:rsid w:val="00A54F64"/>
    <w:rsid w:val="00A74DFC"/>
    <w:rsid w:val="00A75128"/>
    <w:rsid w:val="00A8128B"/>
    <w:rsid w:val="00A8742F"/>
    <w:rsid w:val="00A8798D"/>
    <w:rsid w:val="00A92E53"/>
    <w:rsid w:val="00AA0944"/>
    <w:rsid w:val="00AA72AD"/>
    <w:rsid w:val="00AC0063"/>
    <w:rsid w:val="00AD5BDB"/>
    <w:rsid w:val="00AE29DE"/>
    <w:rsid w:val="00AE2FC9"/>
    <w:rsid w:val="00AE6D61"/>
    <w:rsid w:val="00AF220C"/>
    <w:rsid w:val="00AF47F0"/>
    <w:rsid w:val="00AF7C0D"/>
    <w:rsid w:val="00B04B3D"/>
    <w:rsid w:val="00B34699"/>
    <w:rsid w:val="00B51D19"/>
    <w:rsid w:val="00B76A80"/>
    <w:rsid w:val="00B91794"/>
    <w:rsid w:val="00BA67F2"/>
    <w:rsid w:val="00BB75BD"/>
    <w:rsid w:val="00BC438E"/>
    <w:rsid w:val="00BD0BAD"/>
    <w:rsid w:val="00BD1305"/>
    <w:rsid w:val="00C15139"/>
    <w:rsid w:val="00C15BD6"/>
    <w:rsid w:val="00C178A2"/>
    <w:rsid w:val="00C21466"/>
    <w:rsid w:val="00C3286C"/>
    <w:rsid w:val="00C4259A"/>
    <w:rsid w:val="00C519E3"/>
    <w:rsid w:val="00C67879"/>
    <w:rsid w:val="00C802CD"/>
    <w:rsid w:val="00C83F99"/>
    <w:rsid w:val="00CA079F"/>
    <w:rsid w:val="00CA2C77"/>
    <w:rsid w:val="00CB3866"/>
    <w:rsid w:val="00CC059A"/>
    <w:rsid w:val="00CE5C50"/>
    <w:rsid w:val="00D11580"/>
    <w:rsid w:val="00D120D6"/>
    <w:rsid w:val="00D24800"/>
    <w:rsid w:val="00D30BB1"/>
    <w:rsid w:val="00D364F0"/>
    <w:rsid w:val="00D93816"/>
    <w:rsid w:val="00DB58ED"/>
    <w:rsid w:val="00DC3746"/>
    <w:rsid w:val="00DD1D1D"/>
    <w:rsid w:val="00DD65CC"/>
    <w:rsid w:val="00DE37C7"/>
    <w:rsid w:val="00DE39BB"/>
    <w:rsid w:val="00DF547B"/>
    <w:rsid w:val="00E01FEC"/>
    <w:rsid w:val="00E165E1"/>
    <w:rsid w:val="00E20B96"/>
    <w:rsid w:val="00E21304"/>
    <w:rsid w:val="00E24DAC"/>
    <w:rsid w:val="00E25E8B"/>
    <w:rsid w:val="00E2656F"/>
    <w:rsid w:val="00E3190D"/>
    <w:rsid w:val="00E50D9B"/>
    <w:rsid w:val="00E8362E"/>
    <w:rsid w:val="00E84367"/>
    <w:rsid w:val="00E9107E"/>
    <w:rsid w:val="00EA70E5"/>
    <w:rsid w:val="00EC354D"/>
    <w:rsid w:val="00EC5EA7"/>
    <w:rsid w:val="00ED72DD"/>
    <w:rsid w:val="00ED7AAF"/>
    <w:rsid w:val="00F00F50"/>
    <w:rsid w:val="00F0630D"/>
    <w:rsid w:val="00F15816"/>
    <w:rsid w:val="00F23E9A"/>
    <w:rsid w:val="00F431AB"/>
    <w:rsid w:val="00F67726"/>
    <w:rsid w:val="00F77783"/>
    <w:rsid w:val="00F867C9"/>
    <w:rsid w:val="00F959BD"/>
    <w:rsid w:val="00FA2820"/>
    <w:rsid w:val="00FD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;"/>
  <w15:docId w15:val="{325ED16E-7B19-455E-8B1D-AADDEFAC2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508"/>
  </w:style>
  <w:style w:type="paragraph" w:styleId="Nagwek1">
    <w:name w:val="heading 1"/>
    <w:basedOn w:val="Normalny"/>
    <w:next w:val="Normalny"/>
    <w:qFormat/>
    <w:rsid w:val="00A8798D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  <w:outlineLvl w:val="0"/>
    </w:pPr>
    <w:rPr>
      <w:rFonts w:ascii="Times New Roman CE Normalny" w:hAnsi="Times New Roman CE Normalny"/>
      <w:b/>
      <w:sz w:val="36"/>
    </w:rPr>
  </w:style>
  <w:style w:type="paragraph" w:styleId="Nagwek2">
    <w:name w:val="heading 2"/>
    <w:basedOn w:val="Normalny"/>
    <w:next w:val="Normalny"/>
    <w:qFormat/>
    <w:rsid w:val="00A8798D"/>
    <w:pPr>
      <w:keepNext/>
      <w:jc w:val="center"/>
      <w:outlineLvl w:val="1"/>
    </w:pPr>
    <w:rPr>
      <w:rFonts w:ascii="Times New Roman CE Normalny" w:hAnsi="Times New Roman CE Normalny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8798D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spacing w:before="120"/>
      <w:jc w:val="both"/>
    </w:pPr>
    <w:rPr>
      <w:rFonts w:ascii="Times New Roman CE Normalny" w:hAnsi="Times New Roman CE Normalny"/>
      <w:sz w:val="24"/>
    </w:rPr>
  </w:style>
  <w:style w:type="paragraph" w:styleId="Nagwek">
    <w:name w:val="header"/>
    <w:basedOn w:val="Normalny"/>
    <w:rsid w:val="00A8798D"/>
    <w:pPr>
      <w:tabs>
        <w:tab w:val="center" w:pos="4819"/>
        <w:tab w:val="right" w:pos="9071"/>
      </w:tabs>
    </w:pPr>
    <w:rPr>
      <w:rFonts w:ascii="CG Times" w:hAnsi="CG Times"/>
      <w:lang w:val="en-GB"/>
    </w:rPr>
  </w:style>
  <w:style w:type="character" w:styleId="Numerstrony">
    <w:name w:val="page number"/>
    <w:basedOn w:val="Domylnaczcionkaakapitu"/>
    <w:rsid w:val="00A8798D"/>
  </w:style>
  <w:style w:type="paragraph" w:styleId="Stopka">
    <w:name w:val="footer"/>
    <w:basedOn w:val="Normalny"/>
    <w:link w:val="StopkaZnak"/>
    <w:uiPriority w:val="99"/>
    <w:rsid w:val="00A8798D"/>
    <w:pPr>
      <w:tabs>
        <w:tab w:val="center" w:pos="4819"/>
        <w:tab w:val="right" w:pos="9071"/>
      </w:tabs>
    </w:pPr>
    <w:rPr>
      <w:rFonts w:ascii="CG Times" w:hAnsi="CG Times"/>
      <w:lang w:val="en-GB"/>
    </w:rPr>
  </w:style>
  <w:style w:type="paragraph" w:styleId="Tekstpodstawowywcity">
    <w:name w:val="Body Text Indent"/>
    <w:basedOn w:val="Normalny"/>
    <w:rsid w:val="00A8798D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720" w:hanging="436"/>
      <w:jc w:val="both"/>
    </w:pPr>
    <w:rPr>
      <w:rFonts w:ascii="Times New Roman CE Normalny" w:hAnsi="Times New Roman CE Normalny"/>
      <w:color w:val="0000FF"/>
      <w:sz w:val="24"/>
    </w:rPr>
  </w:style>
  <w:style w:type="paragraph" w:styleId="Tekstpodstawowy2">
    <w:name w:val="Body Text 2"/>
    <w:basedOn w:val="Normalny"/>
    <w:rsid w:val="00A8798D"/>
    <w:pPr>
      <w:tabs>
        <w:tab w:val="left" w:pos="288"/>
        <w:tab w:val="left" w:pos="638"/>
        <w:tab w:val="right" w:pos="8550"/>
      </w:tabs>
    </w:pPr>
    <w:rPr>
      <w:snapToGrid w:val="0"/>
      <w:sz w:val="24"/>
    </w:rPr>
  </w:style>
  <w:style w:type="paragraph" w:styleId="Tekstpodstawowy3">
    <w:name w:val="Body Text 3"/>
    <w:basedOn w:val="Normalny"/>
    <w:rsid w:val="00A8798D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jc w:val="both"/>
    </w:pPr>
    <w:rPr>
      <w:rFonts w:ascii="Times New Roman CE Normalny" w:hAnsi="Times New Roman CE Normalny"/>
      <w:color w:val="FF0000"/>
      <w:sz w:val="24"/>
    </w:rPr>
  </w:style>
  <w:style w:type="paragraph" w:customStyle="1" w:styleId="StylIwony">
    <w:name w:val="Styl Iwony"/>
    <w:basedOn w:val="Normalny"/>
    <w:rsid w:val="00E01FEC"/>
    <w:pPr>
      <w:spacing w:before="120" w:after="120"/>
      <w:jc w:val="both"/>
    </w:pPr>
    <w:rPr>
      <w:rFonts w:ascii="Bookman Old Style" w:hAnsi="Bookman Old Style"/>
      <w:sz w:val="24"/>
    </w:rPr>
  </w:style>
  <w:style w:type="paragraph" w:styleId="Tekstdymka">
    <w:name w:val="Balloon Text"/>
    <w:basedOn w:val="Normalny"/>
    <w:semiHidden/>
    <w:rsid w:val="00E9107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28006F"/>
    <w:rPr>
      <w:rFonts w:ascii="CG Times" w:hAnsi="CG Times"/>
      <w:lang w:val="en-GB"/>
    </w:rPr>
  </w:style>
  <w:style w:type="character" w:styleId="Odwoanieprzypisudolnego">
    <w:name w:val="footnote reference"/>
    <w:basedOn w:val="Domylnaczcionkaakapitu"/>
    <w:semiHidden/>
    <w:rsid w:val="0070118A"/>
    <w:rPr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67CBD-0D78-40E9-BC69-FE60F040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5450</Words>
  <Characters>32706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gg</vt:lpstr>
    </vt:vector>
  </TitlesOfParts>
  <Company>Lafrentz-Polska Sp. z o.o.</Company>
  <LinksUpToDate>false</LinksUpToDate>
  <CharactersWithSpaces>38080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gg</dc:title>
  <dc:subject/>
  <dc:creator>mgr inż. Janusz Szostak</dc:creator>
  <cp:keywords/>
  <cp:lastModifiedBy>biuro@espeja.pl</cp:lastModifiedBy>
  <cp:revision>15</cp:revision>
  <cp:lastPrinted>2016-03-17T10:42:00Z</cp:lastPrinted>
  <dcterms:created xsi:type="dcterms:W3CDTF">2012-10-25T15:26:00Z</dcterms:created>
  <dcterms:modified xsi:type="dcterms:W3CDTF">2016-03-17T10:50:00Z</dcterms:modified>
</cp:coreProperties>
</file>